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&lt;S1-232</w:t>
      </w:r>
      <w:r>
        <w:rPr>
          <w:rFonts w:hint="eastAsia" w:eastAsia="宋体"/>
          <w:b/>
          <w:i/>
          <w:sz w:val="28"/>
          <w:lang w:val="en-US" w:eastAsia="zh-CN"/>
        </w:rPr>
        <w:t>150</w:t>
      </w:r>
      <w:r>
        <w:rPr>
          <w:b/>
          <w:i/>
          <w:sz w:val="28"/>
        </w:rPr>
        <w:t>&gt;</w:t>
      </w:r>
      <w:r>
        <w:rPr>
          <w:b/>
          <w:i/>
          <w:sz w:val="28"/>
        </w:rPr>
        <w:fldChar w:fldCharType="end"/>
      </w:r>
    </w:p>
    <w:p>
      <w:pPr>
        <w:pStyle w:val="72"/>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2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2"/>
              <w:spacing w:after="0"/>
              <w:jc w:val="right"/>
            </w:pPr>
          </w:p>
        </w:tc>
        <w:tc>
          <w:tcPr>
            <w:tcW w:w="1559" w:type="dxa"/>
            <w:shd w:val="pct30" w:color="FFFF00" w:fill="auto"/>
          </w:tcPr>
          <w:p>
            <w:pPr>
              <w:pStyle w:val="72"/>
              <w:spacing w:after="0"/>
              <w:jc w:val="right"/>
              <w:rPr>
                <w:rFonts w:hint="default" w:eastAsia="宋体"/>
                <w:b/>
                <w:sz w:val="28"/>
                <w:szCs w:val="28"/>
                <w:lang w:val="en-US" w:eastAsia="zh-CN"/>
              </w:rPr>
            </w:pPr>
            <w:r>
              <w:rPr>
                <w:b/>
                <w:sz w:val="28"/>
                <w:szCs w:val="28"/>
              </w:rPr>
              <w:t>22.</w:t>
            </w:r>
            <w:r>
              <w:rPr>
                <w:rFonts w:hint="eastAsia" w:eastAsia="宋体"/>
                <w:b/>
                <w:sz w:val="28"/>
                <w:szCs w:val="28"/>
                <w:lang w:val="en-US" w:eastAsia="zh-CN"/>
              </w:rPr>
              <w:t>843</w:t>
            </w:r>
          </w:p>
        </w:tc>
        <w:tc>
          <w:tcPr>
            <w:tcW w:w="709" w:type="dxa"/>
          </w:tcPr>
          <w:p>
            <w:pPr>
              <w:pStyle w:val="72"/>
              <w:spacing w:after="0"/>
              <w:jc w:val="center"/>
            </w:pPr>
            <w:r>
              <w:rPr>
                <w:b/>
                <w:sz w:val="28"/>
              </w:rPr>
              <w:t>CR</w:t>
            </w:r>
          </w:p>
        </w:tc>
        <w:tc>
          <w:tcPr>
            <w:tcW w:w="1276" w:type="dxa"/>
            <w:shd w:val="pct30" w:color="FFFF00" w:fill="auto"/>
          </w:tcPr>
          <w:p>
            <w:pPr>
              <w:pStyle w:val="72"/>
              <w:spacing w:after="0"/>
            </w:pPr>
            <w:r>
              <w:rPr>
                <w:b/>
                <w:sz w:val="28"/>
              </w:rPr>
              <w:fldChar w:fldCharType="begin"/>
            </w:r>
            <w:r>
              <w:rPr>
                <w:b/>
                <w:sz w:val="28"/>
              </w:rPr>
              <w:instrText xml:space="preserve"> DOCPROPERTY  Cr#  \* MERGEFORMAT </w:instrText>
            </w:r>
            <w:r>
              <w:rPr>
                <w:b/>
                <w:sz w:val="28"/>
              </w:rPr>
              <w:fldChar w:fldCharType="separate"/>
            </w:r>
            <w:r>
              <w:rPr>
                <w:b/>
                <w:sz w:val="28"/>
              </w:rPr>
              <w:t>&lt;</w:t>
            </w:r>
            <w:r>
              <w:rPr>
                <w:rFonts w:hint="eastAsia" w:eastAsia="宋体"/>
                <w:b/>
                <w:sz w:val="28"/>
                <w:lang w:val="en-US" w:eastAsia="zh-CN"/>
              </w:rPr>
              <w:t>0004</w:t>
            </w:r>
            <w:r>
              <w:rPr>
                <w:b/>
                <w:sz w:val="28"/>
              </w:rPr>
              <w:t>&gt;</w:t>
            </w:r>
            <w:r>
              <w:rPr>
                <w:b/>
                <w:sz w:val="28"/>
              </w:rPr>
              <w:fldChar w:fldCharType="end"/>
            </w:r>
          </w:p>
        </w:tc>
        <w:tc>
          <w:tcPr>
            <w:tcW w:w="709" w:type="dxa"/>
          </w:tcPr>
          <w:p>
            <w:pPr>
              <w:pStyle w:val="72"/>
              <w:tabs>
                <w:tab w:val="right" w:pos="625"/>
              </w:tabs>
              <w:spacing w:after="0"/>
              <w:jc w:val="center"/>
            </w:pPr>
            <w:r>
              <w:rPr>
                <w:b/>
                <w:bCs/>
                <w:sz w:val="28"/>
              </w:rPr>
              <w:t>rev</w:t>
            </w:r>
          </w:p>
        </w:tc>
        <w:tc>
          <w:tcPr>
            <w:tcW w:w="992" w:type="dxa"/>
            <w:shd w:val="pct30" w:color="FFFF00" w:fill="auto"/>
          </w:tcPr>
          <w:p>
            <w:pPr>
              <w:pStyle w:val="7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&lt;Rev#&gt;</w:t>
            </w:r>
            <w:r>
              <w:rPr>
                <w:b/>
                <w:sz w:val="28"/>
              </w:rPr>
              <w:fldChar w:fldCharType="end"/>
            </w:r>
          </w:p>
        </w:tc>
        <w:tc>
          <w:tcPr>
            <w:tcW w:w="2410" w:type="dxa"/>
          </w:tcPr>
          <w:p>
            <w:pPr>
              <w:pStyle w:val="72"/>
              <w:tabs>
                <w:tab w:val="right" w:pos="1825"/>
              </w:tabs>
              <w:spacing w:after="0"/>
              <w:jc w:val="center"/>
            </w:pPr>
            <w:r>
              <w:rPr>
                <w:b/>
                <w:sz w:val="28"/>
                <w:szCs w:val="28"/>
              </w:rPr>
              <w:t>Current version:</w:t>
            </w:r>
          </w:p>
        </w:tc>
        <w:tc>
          <w:tcPr>
            <w:tcW w:w="1701" w:type="dxa"/>
            <w:shd w:val="pct30" w:color="FFFF00" w:fill="auto"/>
          </w:tcPr>
          <w:p>
            <w:pPr>
              <w:pStyle w:val="72"/>
              <w:spacing w:after="0"/>
              <w:jc w:val="center"/>
              <w:rPr>
                <w:b/>
                <w:sz w:val="28"/>
                <w:szCs w:val="28"/>
              </w:rPr>
            </w:pPr>
            <w:r>
              <w:rPr>
                <w:b/>
                <w:sz w:val="28"/>
                <w:szCs w:val="28"/>
              </w:rPr>
              <w:t>1</w:t>
            </w:r>
            <w:r>
              <w:rPr>
                <w:rFonts w:hint="eastAsia" w:eastAsia="宋体"/>
                <w:b/>
                <w:sz w:val="28"/>
                <w:szCs w:val="28"/>
                <w:lang w:val="en-US" w:eastAsia="zh-CN"/>
              </w:rPr>
              <w:t>9</w:t>
            </w:r>
            <w:r>
              <w:rPr>
                <w:b/>
                <w:sz w:val="28"/>
                <w:szCs w:val="28"/>
              </w:rPr>
              <w:t>.</w:t>
            </w:r>
            <w:r>
              <w:rPr>
                <w:rFonts w:hint="eastAsia" w:eastAsia="宋体"/>
                <w:b/>
                <w:sz w:val="28"/>
                <w:szCs w:val="28"/>
                <w:lang w:val="en-US" w:eastAsia="zh-CN"/>
              </w:rPr>
              <w:t>0</w:t>
            </w:r>
            <w:r>
              <w:rPr>
                <w:b/>
                <w:sz w:val="28"/>
                <w:szCs w:val="28"/>
              </w:rPr>
              <w:t>.0</w:t>
            </w:r>
          </w:p>
        </w:tc>
        <w:tc>
          <w:tcPr>
            <w:tcW w:w="143" w:type="dxa"/>
            <w:tcBorders>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0" w:name="_Hlt497126619"/>
            <w:r>
              <w:rPr>
                <w:rStyle w:val="31"/>
                <w:rFonts w:cs="Arial"/>
                <w:b/>
                <w:i/>
                <w:color w:val="FF0000"/>
              </w:rPr>
              <w:t>L</w:t>
            </w:r>
            <w:bookmarkEnd w:id="0"/>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2"/>
              <w:spacing w:after="0"/>
              <w:rPr>
                <w:sz w:val="8"/>
                <w:szCs w:val="8"/>
              </w:rPr>
            </w:pPr>
          </w:p>
        </w:tc>
      </w:tr>
    </w:tbl>
    <w:p>
      <w:pPr>
        <w:rPr>
          <w:sz w:val="8"/>
          <w:szCs w:val="8"/>
        </w:rPr>
      </w:pPr>
      <w:bookmarkStart w:id="11" w:name="_GoBack"/>
      <w:bookmarkEnd w:id="11"/>
    </w:p>
    <w:tbl>
      <w:tblPr>
        <w:tblStyle w:val="2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2"/>
              <w:tabs>
                <w:tab w:val="right" w:pos="2751"/>
              </w:tabs>
              <w:spacing w:after="0"/>
              <w:rPr>
                <w:b/>
                <w:i/>
              </w:rPr>
            </w:pPr>
            <w:r>
              <w:rPr>
                <w:b/>
                <w:i/>
              </w:rPr>
              <w:t>Proposed change affects:</w:t>
            </w:r>
          </w:p>
        </w:tc>
        <w:tc>
          <w:tcPr>
            <w:tcW w:w="1418" w:type="dxa"/>
          </w:tcPr>
          <w:p>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2"/>
              <w:spacing w:after="0"/>
              <w:jc w:val="center"/>
              <w:rPr>
                <w:b/>
                <w:caps/>
              </w:rPr>
            </w:pPr>
          </w:p>
        </w:tc>
        <w:tc>
          <w:tcPr>
            <w:tcW w:w="709" w:type="dxa"/>
            <w:tcBorders>
              <w:left w:val="single" w:color="auto" w:sz="4" w:space="0"/>
            </w:tcBorders>
          </w:tcPr>
          <w:p>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rFonts w:hint="default"/>
                <w:b/>
                <w:caps/>
                <w:lang w:val="en-US"/>
              </w:rPr>
            </w:pPr>
            <w:r>
              <w:rPr>
                <w:rFonts w:hint="default"/>
                <w:b/>
                <w:caps/>
                <w:lang w:val="en-US"/>
              </w:rPr>
              <w:t>X</w:t>
            </w:r>
          </w:p>
        </w:tc>
        <w:tc>
          <w:tcPr>
            <w:tcW w:w="2126" w:type="dxa"/>
          </w:tcPr>
          <w:p>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2"/>
              <w:spacing w:after="0"/>
              <w:jc w:val="center"/>
              <w:rPr>
                <w:rFonts w:hint="default"/>
                <w:b/>
                <w:caps/>
                <w:lang w:val="en-US"/>
              </w:rPr>
            </w:pPr>
            <w:r>
              <w:rPr>
                <w:rFonts w:hint="default"/>
                <w:b/>
                <w:caps/>
                <w:lang w:val="en-US"/>
              </w:rPr>
              <w:t>X</w:t>
            </w:r>
          </w:p>
        </w:tc>
        <w:tc>
          <w:tcPr>
            <w:tcW w:w="1418" w:type="dxa"/>
            <w:tcBorders>
              <w:left w:val="nil"/>
            </w:tcBorders>
          </w:tcPr>
          <w:p>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rFonts w:hint="default"/>
                <w:b/>
                <w:bCs/>
                <w:caps/>
                <w:lang w:val="en-US"/>
              </w:rPr>
            </w:pPr>
            <w:r>
              <w:rPr>
                <w:rFonts w:hint="default"/>
                <w:b/>
                <w:bCs/>
                <w:caps/>
                <w:lang w:val="en-US"/>
              </w:rPr>
              <w:t>X</w:t>
            </w:r>
          </w:p>
        </w:tc>
      </w:tr>
    </w:tbl>
    <w:p>
      <w:pPr>
        <w:rPr>
          <w:sz w:val="8"/>
          <w:szCs w:val="8"/>
        </w:rPr>
      </w:pPr>
    </w:p>
    <w:tbl>
      <w:tblPr>
        <w:tblStyle w:val="2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72"/>
              <w:spacing w:after="0"/>
              <w:rPr>
                <w:sz w:val="8"/>
                <w:szCs w:val="8"/>
              </w:rPr>
            </w:pPr>
          </w:p>
        </w:tc>
      </w:tr>
      <w:tr>
        <w:tc>
          <w:tcPr>
            <w:tcW w:w="1843" w:type="dxa"/>
            <w:tcBorders>
              <w:top w:val="single" w:color="auto" w:sz="4" w:space="0"/>
              <w:left w:val="single" w:color="auto" w:sz="4" w:space="0"/>
            </w:tcBorders>
          </w:tcPr>
          <w:p>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2"/>
              <w:spacing w:after="0"/>
              <w:ind w:left="100"/>
            </w:pPr>
            <w:r>
              <w:rPr>
                <w:rFonts w:hint="eastAsia"/>
              </w:rPr>
              <w:t>pCR on updating use case 5.4 network-assisted UAV DAA</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2"/>
              <w:spacing w:after="0"/>
              <w:ind w:left="100"/>
            </w:pPr>
            <w:r>
              <w:t>China Mobile</w:t>
            </w:r>
            <w:r>
              <w:rPr>
                <w:rFonts w:hint="default"/>
                <w:lang w:val="en-US"/>
              </w:rPr>
              <w:t xml:space="preserve">, </w:t>
            </w:r>
            <w:bookmarkStart w:id="1" w:name="OLE_LINK1"/>
            <w:r>
              <w:t>Nokia, Nokia Shanghai Bell</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Work item code:</w:t>
            </w:r>
          </w:p>
        </w:tc>
        <w:tc>
          <w:tcPr>
            <w:tcW w:w="3686" w:type="dxa"/>
            <w:gridSpan w:val="5"/>
            <w:shd w:val="pct30" w:color="FFFF00" w:fill="auto"/>
          </w:tcPr>
          <w:p>
            <w:pPr>
              <w:pStyle w:val="72"/>
              <w:spacing w:after="0"/>
              <w:ind w:left="100"/>
            </w:pPr>
            <w:r>
              <w:rPr>
                <w:rFonts w:hint="eastAsia" w:eastAsia="宋体"/>
                <w:lang w:val="en-US" w:eastAsia="zh-CN"/>
              </w:rPr>
              <w:t>FS_</w:t>
            </w:r>
            <w:r>
              <w:t>UA</w:t>
            </w:r>
            <w:r>
              <w:rPr>
                <w:rFonts w:hint="eastAsia" w:eastAsia="宋体"/>
                <w:lang w:val="en-US" w:eastAsia="zh-CN"/>
              </w:rPr>
              <w:t>V</w:t>
            </w:r>
            <w:r>
              <w:t>_Ph3</w:t>
            </w:r>
          </w:p>
        </w:tc>
        <w:tc>
          <w:tcPr>
            <w:tcW w:w="567" w:type="dxa"/>
            <w:tcBorders>
              <w:left w:val="nil"/>
            </w:tcBorders>
          </w:tcPr>
          <w:p>
            <w:pPr>
              <w:pStyle w:val="72"/>
              <w:spacing w:after="0"/>
              <w:ind w:right="100"/>
            </w:pPr>
          </w:p>
        </w:tc>
        <w:tc>
          <w:tcPr>
            <w:tcW w:w="1417" w:type="dxa"/>
            <w:gridSpan w:val="3"/>
            <w:tcBorders>
              <w:left w:val="nil"/>
            </w:tcBorders>
          </w:tcPr>
          <w:p>
            <w:pPr>
              <w:pStyle w:val="72"/>
              <w:spacing w:after="0"/>
              <w:jc w:val="right"/>
            </w:pPr>
            <w:r>
              <w:rPr>
                <w:b/>
                <w:i/>
              </w:rPr>
              <w:t>Date:</w:t>
            </w:r>
          </w:p>
        </w:tc>
        <w:tc>
          <w:tcPr>
            <w:tcW w:w="2127" w:type="dxa"/>
            <w:tcBorders>
              <w:right w:val="single" w:color="auto" w:sz="4" w:space="0"/>
            </w:tcBorders>
            <w:shd w:val="pct30" w:color="FFFF00" w:fill="auto"/>
          </w:tcPr>
          <w:p>
            <w:pPr>
              <w:pStyle w:val="72"/>
              <w:spacing w:after="0"/>
              <w:ind w:left="100"/>
            </w:pPr>
            <w:r>
              <w:fldChar w:fldCharType="begin"/>
            </w:r>
            <w:r>
              <w:instrText xml:space="preserve"> DOCPROPERTY  ResDate  \* MERGEFORMAT </w:instrText>
            </w:r>
            <w:r>
              <w:fldChar w:fldCharType="separate"/>
            </w:r>
            <w:r>
              <w:t>2023-07-18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1986" w:type="dxa"/>
            <w:gridSpan w:val="4"/>
          </w:tcPr>
          <w:p>
            <w:pPr>
              <w:pStyle w:val="72"/>
              <w:spacing w:after="0"/>
              <w:rPr>
                <w:sz w:val="8"/>
                <w:szCs w:val="8"/>
              </w:rPr>
            </w:pPr>
          </w:p>
        </w:tc>
        <w:tc>
          <w:tcPr>
            <w:tcW w:w="2267" w:type="dxa"/>
            <w:gridSpan w:val="2"/>
          </w:tcPr>
          <w:p>
            <w:pPr>
              <w:pStyle w:val="72"/>
              <w:spacing w:after="0"/>
              <w:rPr>
                <w:sz w:val="8"/>
                <w:szCs w:val="8"/>
              </w:rPr>
            </w:pPr>
          </w:p>
        </w:tc>
        <w:tc>
          <w:tcPr>
            <w:tcW w:w="1417" w:type="dxa"/>
            <w:gridSpan w:val="3"/>
          </w:tcPr>
          <w:p>
            <w:pPr>
              <w:pStyle w:val="72"/>
              <w:spacing w:after="0"/>
              <w:rPr>
                <w:sz w:val="8"/>
                <w:szCs w:val="8"/>
              </w:rPr>
            </w:pPr>
          </w:p>
        </w:tc>
        <w:tc>
          <w:tcPr>
            <w:tcW w:w="2127" w:type="dxa"/>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2"/>
              <w:tabs>
                <w:tab w:val="right" w:pos="1759"/>
              </w:tabs>
              <w:spacing w:after="0"/>
              <w:rPr>
                <w:b/>
                <w:i/>
              </w:rPr>
            </w:pPr>
            <w:r>
              <w:rPr>
                <w:b/>
                <w:i/>
              </w:rPr>
              <w:t>Category:</w:t>
            </w:r>
          </w:p>
        </w:tc>
        <w:tc>
          <w:tcPr>
            <w:tcW w:w="851" w:type="dxa"/>
            <w:shd w:val="pct30" w:color="FFFF00" w:fill="auto"/>
          </w:tcPr>
          <w:p>
            <w:pPr>
              <w:pStyle w:val="72"/>
              <w:spacing w:after="0"/>
              <w:ind w:left="100" w:right="-609"/>
              <w:rPr>
                <w:rFonts w:hint="eastAsia" w:eastAsia="宋体"/>
                <w:b/>
                <w:lang w:eastAsia="zh-CN"/>
              </w:rPr>
            </w:pPr>
            <w:r>
              <w:rPr>
                <w:rFonts w:hint="eastAsia" w:eastAsia="宋体"/>
                <w:lang w:val="en-US" w:eastAsia="zh-CN"/>
              </w:rPr>
              <w:t>D</w:t>
            </w:r>
          </w:p>
        </w:tc>
        <w:tc>
          <w:tcPr>
            <w:tcW w:w="3402" w:type="dxa"/>
            <w:gridSpan w:val="5"/>
            <w:tcBorders>
              <w:left w:val="nil"/>
            </w:tcBorders>
          </w:tcPr>
          <w:p>
            <w:pPr>
              <w:pStyle w:val="72"/>
              <w:spacing w:after="0"/>
            </w:pPr>
          </w:p>
        </w:tc>
        <w:tc>
          <w:tcPr>
            <w:tcW w:w="1417" w:type="dxa"/>
            <w:gridSpan w:val="3"/>
            <w:tcBorders>
              <w:left w:val="nil"/>
            </w:tcBorders>
          </w:tcPr>
          <w:p>
            <w:pPr>
              <w:pStyle w:val="72"/>
              <w:spacing w:after="0"/>
              <w:jc w:val="right"/>
              <w:rPr>
                <w:b/>
                <w:i/>
              </w:rPr>
            </w:pPr>
            <w:r>
              <w:rPr>
                <w:b/>
                <w:i/>
              </w:rPr>
              <w:t>Release:</w:t>
            </w:r>
          </w:p>
        </w:tc>
        <w:tc>
          <w:tcPr>
            <w:tcW w:w="2127" w:type="dxa"/>
            <w:tcBorders>
              <w:right w:val="single" w:color="auto" w:sz="4" w:space="0"/>
            </w:tcBorders>
            <w:shd w:val="pct30" w:color="FFFF00" w:fill="auto"/>
          </w:tcPr>
          <w:p>
            <w:pPr>
              <w:pStyle w:val="7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2"/>
              <w:spacing w:after="0"/>
              <w:rPr>
                <w:b/>
                <w:i/>
              </w:rPr>
            </w:pPr>
          </w:p>
        </w:tc>
        <w:tc>
          <w:tcPr>
            <w:tcW w:w="4677" w:type="dxa"/>
            <w:gridSpan w:val="8"/>
            <w:tcBorders>
              <w:bottom w:val="single" w:color="auto" w:sz="4" w:space="0"/>
            </w:tcBorders>
          </w:tcPr>
          <w:p>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w:t>
            </w:r>
            <w:bookmarkStart w:id="2" w:name="OLE_LINK2"/>
            <w:r>
              <w:rPr>
                <w:i/>
                <w:sz w:val="18"/>
              </w:rPr>
              <w:t>editorial modification</w:t>
            </w:r>
            <w:bookmarkEnd w:id="2"/>
            <w:r>
              <w:rPr>
                <w:i/>
                <w:sz w:val="18"/>
              </w:rPr>
              <w:t>)</w:t>
            </w:r>
          </w:p>
          <w:p>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72"/>
              <w:spacing w:after="0"/>
              <w:rPr>
                <w:b/>
                <w:i/>
                <w:sz w:val="8"/>
                <w:szCs w:val="8"/>
              </w:rPr>
            </w:pPr>
          </w:p>
        </w:tc>
        <w:tc>
          <w:tcPr>
            <w:tcW w:w="7797" w:type="dxa"/>
            <w:gridSpan w:val="10"/>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eastAsia"/>
              </w:rPr>
            </w:pPr>
            <w:r>
              <w:rPr>
                <w:rFonts w:hint="eastAsia"/>
              </w:rPr>
              <w:t xml:space="preserve">Current pre-conditions and service flow are not aligned in this use case. </w:t>
            </w:r>
          </w:p>
          <w:p>
            <w:pPr>
              <w:pStyle w:val="72"/>
              <w:spacing w:after="0"/>
              <w:ind w:left="100"/>
              <w:rPr>
                <w:rFonts w:hint="default"/>
                <w:lang w:val="en-US"/>
              </w:rPr>
            </w:pPr>
            <w:r>
              <w:rPr>
                <w:rFonts w:hint="eastAsia"/>
              </w:rPr>
              <w:t>In addition, the potential new requirements don’t capture the timing aspect of the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spacing w:after="0"/>
              <w:ind w:left="100"/>
              <w:rPr>
                <w:rFonts w:hint="default"/>
                <w:lang w:val="en-US"/>
              </w:rPr>
            </w:pPr>
            <w:r>
              <w:rPr>
                <w:rFonts w:hint="eastAsia"/>
              </w:rPr>
              <w:t>This contribution proposes to update pre-conditions, service flow and potential new requirements related to use case 5.4 network-assisted UAV DAA.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2"/>
              <w:spacing w:after="0"/>
              <w:ind w:left="100"/>
            </w:pPr>
            <w:r>
              <w:rPr>
                <w:rFonts w:hint="eastAsia" w:eastAsia="宋体"/>
                <w:lang w:val="en-US" w:eastAsia="zh-CN"/>
              </w:rPr>
              <w:t xml:space="preserve">Some </w:t>
            </w:r>
            <w:r>
              <w:rPr>
                <w:rFonts w:hint="eastAsia"/>
              </w:rPr>
              <w:t>editorial modification</w:t>
            </w:r>
            <w:r>
              <w:t xml:space="preserve"> will not be properly added</w:t>
            </w:r>
            <w:r>
              <w:rPr>
                <w:rFonts w:hint="eastAsia"/>
              </w:rPr>
              <w:t xml:space="preserve"> to 3GPP TR 22.843-j00.</w:t>
            </w:r>
          </w:p>
        </w:tc>
      </w:tr>
      <w:tr>
        <w:tblPrEx>
          <w:tblCellMar>
            <w:top w:w="0" w:type="dxa"/>
            <w:left w:w="42" w:type="dxa"/>
            <w:bottom w:w="0" w:type="dxa"/>
            <w:right w:w="42" w:type="dxa"/>
          </w:tblCellMar>
        </w:tblPrEx>
        <w:tc>
          <w:tcPr>
            <w:tcW w:w="2694" w:type="dxa"/>
            <w:gridSpan w:val="2"/>
          </w:tcPr>
          <w:p>
            <w:pPr>
              <w:pStyle w:val="72"/>
              <w:spacing w:after="0"/>
              <w:rPr>
                <w:b/>
                <w:i/>
                <w:sz w:val="8"/>
                <w:szCs w:val="8"/>
              </w:rPr>
            </w:pPr>
          </w:p>
        </w:tc>
        <w:tc>
          <w:tcPr>
            <w:tcW w:w="6946" w:type="dxa"/>
            <w:gridSpan w:val="9"/>
          </w:tcPr>
          <w:p>
            <w:pPr>
              <w:pStyle w:val="72"/>
              <w:spacing w:after="0"/>
              <w:rPr>
                <w:sz w:val="8"/>
                <w:szCs w:val="8"/>
              </w:rPr>
            </w:pPr>
          </w:p>
        </w:tc>
      </w:tr>
      <w:tr>
        <w:tblPrEx>
          <w:tblCellMar>
            <w:top w:w="0" w:type="dxa"/>
            <w:left w:w="42" w:type="dxa"/>
            <w:bottom w:w="0" w:type="dxa"/>
            <w:right w:w="42" w:type="dxa"/>
          </w:tblCellMar>
        </w:tblPrEx>
        <w:trPr>
          <w:trHeight w:val="248" w:hRule="atLeast"/>
        </w:trPr>
        <w:tc>
          <w:tcPr>
            <w:tcW w:w="2694" w:type="dxa"/>
            <w:gridSpan w:val="2"/>
            <w:tcBorders>
              <w:top w:val="single" w:color="auto" w:sz="4" w:space="0"/>
              <w:left w:val="single" w:color="auto" w:sz="4" w:space="0"/>
            </w:tcBorders>
          </w:tcPr>
          <w:p>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default" w:eastAsia="宋体"/>
                <w:lang w:val="en-US" w:eastAsia="zh-CN"/>
              </w:rPr>
            </w:pPr>
            <w:r>
              <w:rPr>
                <w:rFonts w:hint="default"/>
                <w:lang w:val="en-US"/>
              </w:rPr>
              <w:t>5.4</w:t>
            </w:r>
            <w:r>
              <w:rPr>
                <w:rFonts w:hint="eastAsia" w:eastAsia="宋体"/>
                <w:lang w:val="en-US" w:eastAsia="zh-CN"/>
              </w:rPr>
              <w:t xml:space="preserve">.2, 5.4.3, </w:t>
            </w:r>
            <w:r>
              <w:rPr>
                <w:rFonts w:hint="default"/>
                <w:lang w:val="en-US"/>
              </w:rPr>
              <w:t>5.4</w:t>
            </w:r>
            <w:r>
              <w:rPr>
                <w:rFonts w:hint="eastAsia" w:eastAsia="宋体"/>
                <w:lang w:val="en-US" w:eastAsia="zh-CN"/>
              </w:rPr>
              <w:t>.4, 5.4.6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2"/>
              <w:spacing w:after="0"/>
              <w:jc w:val="center"/>
              <w:rPr>
                <w:b/>
                <w:caps/>
              </w:rPr>
            </w:pPr>
            <w:r>
              <w:rPr>
                <w:b/>
                <w:caps/>
              </w:rPr>
              <w:t>N</w:t>
            </w:r>
          </w:p>
        </w:tc>
        <w:tc>
          <w:tcPr>
            <w:tcW w:w="2977" w:type="dxa"/>
            <w:gridSpan w:val="4"/>
          </w:tcPr>
          <w:p>
            <w:pPr>
              <w:pStyle w:val="72"/>
              <w:tabs>
                <w:tab w:val="right" w:pos="2893"/>
              </w:tabs>
              <w:spacing w:after="0"/>
            </w:pPr>
          </w:p>
        </w:tc>
        <w:tc>
          <w:tcPr>
            <w:tcW w:w="3401" w:type="dxa"/>
            <w:gridSpan w:val="3"/>
            <w:tcBorders>
              <w:right w:val="single" w:color="auto" w:sz="4" w:space="0"/>
            </w:tcBorders>
            <w:shd w:val="clear" w:color="FFFF00" w:fill="auto"/>
          </w:tcPr>
          <w:p>
            <w:pPr>
              <w:pStyle w:val="7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Test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O&amp;M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p>
        </w:tc>
        <w:tc>
          <w:tcPr>
            <w:tcW w:w="6946" w:type="dxa"/>
            <w:gridSpan w:val="9"/>
            <w:tcBorders>
              <w:right w:val="single" w:color="auto" w:sz="4" w:space="0"/>
            </w:tcBorders>
          </w:tcPr>
          <w:p>
            <w:pPr>
              <w:pStyle w:val="7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2"/>
              <w:spacing w:after="0"/>
              <w:ind w:left="100"/>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keepNext/>
        <w:keepLines/>
        <w:ind w:left="1134" w:hanging="1134"/>
        <w:rPr>
          <w:rFonts w:ascii="Arial" w:hAnsi="Arial"/>
        </w:rPr>
      </w:pPr>
      <w:bookmarkStart w:id="3" w:name="_Toc136381060"/>
      <w:r>
        <w:rPr>
          <w:rFonts w:ascii="Arial" w:hAnsi="Arial"/>
          <w:lang w:val="en-GB"/>
        </w:rPr>
        <w:t>5.4</w:t>
      </w:r>
      <w:r>
        <w:rPr>
          <w:rFonts w:ascii="Arial" w:hAnsi="Arial"/>
        </w:rPr>
        <w:t>.</w:t>
      </w:r>
      <w:r>
        <w:rPr>
          <w:rFonts w:ascii="Arial" w:hAnsi="Arial"/>
        </w:rPr>
        <w:tab/>
      </w:r>
      <w:r>
        <w:rPr>
          <w:rFonts w:ascii="Arial" w:hAnsi="Arial"/>
          <w:lang w:val="en-GB"/>
        </w:rPr>
        <w:t>Use case on network-assisted UAV DAA</w:t>
      </w:r>
      <w:bookmarkEnd w:id="3"/>
    </w:p>
    <w:p>
      <w:pPr>
        <w:pStyle w:val="4"/>
        <w:keepNext/>
        <w:keepLines/>
        <w:ind w:left="1134" w:hanging="1134"/>
        <w:rPr>
          <w:rFonts w:ascii="Arial" w:hAnsi="Arial"/>
        </w:rPr>
      </w:pPr>
      <w:bookmarkStart w:id="4" w:name="_Toc136381061"/>
      <w:r>
        <w:rPr>
          <w:rFonts w:ascii="Arial" w:hAnsi="Arial"/>
          <w:lang w:val="en-GB"/>
        </w:rPr>
        <w:t>5.4</w:t>
      </w:r>
      <w:r>
        <w:rPr>
          <w:rFonts w:ascii="Arial" w:hAnsi="Arial"/>
        </w:rPr>
        <w:t>.1</w:t>
      </w:r>
      <w:r>
        <w:rPr>
          <w:rFonts w:ascii="Arial" w:hAnsi="Arial"/>
          <w:lang w:eastAsia="en-US"/>
        </w:rPr>
        <w:tab/>
      </w:r>
      <w:r>
        <w:rPr>
          <w:rFonts w:ascii="Arial" w:hAnsi="Arial"/>
        </w:rPr>
        <w:tab/>
      </w:r>
      <w:r>
        <w:rPr>
          <w:rFonts w:ascii="Arial" w:hAnsi="Arial"/>
        </w:rPr>
        <w:t>Description</w:t>
      </w:r>
      <w:bookmarkEnd w:id="4"/>
    </w:p>
    <w:p>
      <w:pPr>
        <w:overflowPunct w:val="0"/>
        <w:autoSpaceDE w:val="0"/>
        <w:autoSpaceDN w:val="0"/>
        <w:adjustRightInd w:val="0"/>
        <w:textAlignment w:val="baseline"/>
      </w:pPr>
      <w:r>
        <w:rPr>
          <w:rFonts w:eastAsia="Times New Roman"/>
          <w:lang w:val="en-GB"/>
        </w:rPr>
        <w:t>Collection of information for UAV detection and avoidance in order to support tactical deconfliction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system, support by ground systems for tactical deconfliction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pPr>
        <w:pStyle w:val="4"/>
        <w:keepNext/>
        <w:keepLines/>
        <w:ind w:left="1134" w:hanging="1134"/>
        <w:rPr>
          <w:rFonts w:ascii="Arial" w:hAnsi="Arial"/>
          <w:lang w:val="en-GB"/>
        </w:rPr>
      </w:pPr>
      <w:bookmarkStart w:id="5" w:name="_Toc136381062"/>
      <w:r>
        <w:rPr>
          <w:rFonts w:ascii="Arial" w:hAnsi="Arial"/>
          <w:lang w:val="en-GB"/>
        </w:rPr>
        <w:t>5.4</w:t>
      </w:r>
      <w:r>
        <w:rPr>
          <w:rFonts w:ascii="Arial" w:hAnsi="Arial"/>
        </w:rPr>
        <w:t>.2</w:t>
      </w:r>
      <w:r>
        <w:rPr>
          <w:rFonts w:ascii="Arial" w:hAnsi="Arial"/>
        </w:rPr>
        <w:tab/>
      </w:r>
      <w:r>
        <w:rPr>
          <w:rFonts w:ascii="Arial" w:hAnsi="Arial"/>
          <w:lang w:eastAsia="en-US"/>
        </w:rPr>
        <w:tab/>
      </w:r>
      <w:r>
        <w:rPr>
          <w:rFonts w:ascii="Arial" w:hAnsi="Arial"/>
          <w:lang w:eastAsia="en-US"/>
        </w:rPr>
        <w:t>Pre-conditions</w:t>
      </w:r>
      <w:bookmarkEnd w:id="5"/>
    </w:p>
    <w:p>
      <w:pPr>
        <w:overflowPunct w:val="0"/>
        <w:autoSpaceDE w:val="0"/>
        <w:autoSpaceDN w:val="0"/>
        <w:adjustRightInd w:val="0"/>
        <w:textAlignment w:val="baseline"/>
        <w:rPr>
          <w:rFonts w:eastAsia="Times New Roman"/>
        </w:rPr>
      </w:pPr>
      <w:r>
        <w:rPr>
          <w:rFonts w:eastAsia="Times New Roman"/>
          <w:lang w:val="en-GB"/>
        </w:rPr>
        <w:t xml:space="preserve">UAV A </w:t>
      </w:r>
      <w:r>
        <w:rPr>
          <w:rFonts w:eastAsia="Times New Roman"/>
          <w:lang w:val="en-US"/>
        </w:rPr>
        <w:t>is</w:t>
      </w:r>
      <w:r>
        <w:rPr>
          <w:rFonts w:eastAsia="Times New Roman"/>
          <w:lang w:val="en-GB"/>
        </w:rPr>
        <w:t xml:space="preserve"> 3GPP aerial UE and subscribe</w:t>
      </w:r>
      <w:r>
        <w:rPr>
          <w:rFonts w:hint="default" w:eastAsia="Times New Roman"/>
          <w:lang w:val="en-US"/>
        </w:rPr>
        <w:t>s</w:t>
      </w:r>
      <w:r>
        <w:rPr>
          <w:rFonts w:eastAsia="Times New Roman"/>
          <w:lang w:val="en-GB"/>
        </w:rPr>
        <w:t xml:space="preserve"> the communication service from 5G network. </w:t>
      </w:r>
    </w:p>
    <w:p>
      <w:pPr>
        <w:rPr>
          <w:rFonts w:eastAsia="Times New Roman"/>
          <w:lang w:val="en-GB"/>
        </w:rPr>
      </w:pPr>
      <w:r>
        <w:rPr>
          <w:lang w:val="en-US"/>
        </w:rPr>
        <w:t>UAV B is an aerial vehicle not capable of 3GPP communications and could setup communication with USS</w:t>
      </w:r>
      <w:r>
        <w:rPr>
          <w:rFonts w:eastAsia="宋体"/>
          <w:lang w:val="en-US" w:eastAsia="zh-CN"/>
        </w:rPr>
        <w:t>/UTM directly.</w:t>
      </w:r>
      <w:r>
        <w:rPr>
          <w:rFonts w:hint="eastAsia"/>
          <w:lang w:val="en-US"/>
        </w:rPr>
        <w:t xml:space="preserve"> </w:t>
      </w:r>
    </w:p>
    <w:p>
      <w:pPr>
        <w:overflowPunct w:val="0"/>
        <w:autoSpaceDE w:val="0"/>
        <w:autoSpaceDN w:val="0"/>
        <w:adjustRightInd w:val="0"/>
        <w:textAlignment w:val="baseline"/>
        <w:rPr>
          <w:del w:id="0" w:author="CMCC01" w:date="2023-08-03T17:24:48Z"/>
          <w:rFonts w:eastAsia="Times New Roman"/>
          <w:lang w:val="en-GB" w:eastAsia="zh-CN"/>
        </w:rPr>
      </w:pPr>
      <w:del w:id="1" w:author="CMCC01" w:date="2023-08-03T17:24:48Z">
        <w:r>
          <w:rPr>
            <w:rFonts w:eastAsia="Times New Roman"/>
            <w:lang w:val="en-GB"/>
          </w:rPr>
          <w:delText xml:space="preserve">UAV C is an aerial vehicle not capable of 3GPP communications, with C2 provided by a non-3GPP UAV controller and </w:delText>
        </w:r>
      </w:del>
      <w:del w:id="2" w:author="CMCC01" w:date="2023-08-03T17:24:48Z">
        <w:r>
          <w:rPr>
            <w:lang w:val="en-US"/>
          </w:rPr>
          <w:delText xml:space="preserve">could setup </w:delText>
        </w:r>
      </w:del>
      <w:del w:id="3" w:author="CMCC01" w:date="2023-08-03T17:24:48Z">
        <w:r>
          <w:rPr>
            <w:rFonts w:eastAsia="Times New Roman"/>
            <w:lang w:val="en-GB"/>
          </w:rPr>
          <w:delText>communication with USS/</w:delText>
        </w:r>
      </w:del>
      <w:del w:id="4" w:author="CMCC01" w:date="2023-08-03T17:24:48Z">
        <w:r>
          <w:rPr>
            <w:rFonts w:eastAsia="Times New Roman"/>
            <w:lang w:val="en-GB" w:eastAsia="zh-CN"/>
          </w:rPr>
          <w:delText xml:space="preserve">UTM </w:delText>
        </w:r>
      </w:del>
      <w:del w:id="5" w:author="CMCC01" w:date="2023-08-03T17:24:48Z">
        <w:r>
          <w:rPr>
            <w:rFonts w:eastAsia="Times New Roman"/>
            <w:lang w:val="en-GB"/>
          </w:rPr>
          <w:delText>directly</w:delText>
        </w:r>
      </w:del>
      <w:del w:id="6" w:author="CMCC01" w:date="2023-08-03T17:24:48Z">
        <w:r>
          <w:rPr>
            <w:rFonts w:eastAsia="Times New Roman"/>
            <w:lang w:val="en-US"/>
          </w:rPr>
          <w:delText xml:space="preserve"> </w:delText>
        </w:r>
      </w:del>
      <w:del w:id="7" w:author="CMCC01" w:date="2023-08-03T17:24:48Z">
        <w:r>
          <w:rPr>
            <w:lang w:val="en-US"/>
          </w:rPr>
          <w:delText xml:space="preserve">or </w:delText>
        </w:r>
      </w:del>
      <w:del w:id="8" w:author="CMCC01" w:date="2023-08-03T17:24:48Z">
        <w:r>
          <w:rPr>
            <w:rFonts w:eastAsia="宋体"/>
            <w:lang w:val="en-US" w:eastAsia="zh-CN"/>
          </w:rPr>
          <w:delText>via UAV controller</w:delText>
        </w:r>
      </w:del>
      <w:del w:id="9" w:author="CMCC01" w:date="2023-08-03T17:24:48Z">
        <w:r>
          <w:rPr>
            <w:rFonts w:eastAsia="Times New Roman"/>
            <w:lang w:val="en-GB"/>
          </w:rPr>
          <w:delText>.</w:delText>
        </w:r>
      </w:del>
    </w:p>
    <w:p>
      <w:pPr>
        <w:overflowPunct w:val="0"/>
        <w:autoSpaceDE w:val="0"/>
        <w:autoSpaceDN w:val="0"/>
        <w:adjustRightInd w:val="0"/>
        <w:textAlignment w:val="baseline"/>
        <w:rPr>
          <w:del w:id="10" w:author="CMCC01" w:date="2023-08-03T17:24:48Z"/>
          <w:rFonts w:eastAsia="Times New Roman"/>
          <w:lang w:val="en-GB" w:eastAsia="zh-CN"/>
        </w:rPr>
      </w:pPr>
      <w:del w:id="11" w:author="CMCC01" w:date="2023-08-03T17:24:48Z">
        <w:r>
          <w:rPr>
            <w:rFonts w:eastAsia="Times New Roman"/>
            <w:lang w:val="en-GB"/>
          </w:rPr>
          <w:delText xml:space="preserve">UAV A and UAV B can setup remote commands and control (C2) communication to a UAV controller within 5G network with </w:delText>
        </w:r>
      </w:del>
      <w:del w:id="12" w:author="CMCC01" w:date="2023-08-03T17:24:48Z">
        <w:r>
          <w:rPr>
            <w:rFonts w:eastAsia="Times New Roman"/>
            <w:lang w:val="en-GB" w:eastAsia="zh-CN"/>
          </w:rPr>
          <w:delText>UTM</w:delText>
        </w:r>
      </w:del>
      <w:del w:id="13" w:author="CMCC01" w:date="2023-08-03T17:24:48Z">
        <w:r>
          <w:rPr>
            <w:rFonts w:eastAsia="Times New Roman"/>
            <w:lang w:val="en-GB"/>
          </w:rPr>
          <w:delText xml:space="preserve">. </w:delText>
        </w:r>
      </w:del>
    </w:p>
    <w:p>
      <w:pPr>
        <w:pStyle w:val="4"/>
        <w:keepNext/>
        <w:keepLines/>
        <w:ind w:left="1134" w:hanging="1134"/>
        <w:rPr>
          <w:rFonts w:ascii="Arial" w:hAnsi="Arial"/>
          <w:lang w:eastAsia="en-US"/>
        </w:rPr>
      </w:pPr>
      <w:bookmarkStart w:id="6" w:name="_Toc136381063"/>
      <w:r>
        <w:rPr>
          <w:rFonts w:ascii="Arial" w:hAnsi="Arial"/>
          <w:lang w:val="en-GB"/>
        </w:rPr>
        <w:t>5.4</w:t>
      </w:r>
      <w:r>
        <w:rPr>
          <w:rFonts w:ascii="Arial" w:hAnsi="Arial"/>
        </w:rPr>
        <w:t>.3</w:t>
      </w:r>
      <w:r>
        <w:rPr>
          <w:rFonts w:ascii="Arial" w:hAnsi="Arial"/>
        </w:rPr>
        <w:tab/>
      </w:r>
      <w:r>
        <w:rPr>
          <w:rFonts w:ascii="Arial" w:hAnsi="Arial"/>
          <w:lang w:eastAsia="en-US"/>
        </w:rPr>
        <w:tab/>
      </w:r>
      <w:r>
        <w:rPr>
          <w:rFonts w:ascii="Arial" w:hAnsi="Arial"/>
          <w:lang w:eastAsia="en-US"/>
        </w:rPr>
        <w:t>Service Flows</w:t>
      </w:r>
      <w:bookmarkEnd w:id="6"/>
    </w:p>
    <w:p>
      <w:pPr>
        <w:pStyle w:val="51"/>
        <w:rPr>
          <w:lang w:val="en-US" w:eastAsia="zh-CN"/>
        </w:rPr>
      </w:pPr>
      <w:ins w:id="14" w:author="CMCC01" w:date="2023-08-03T17:47:50Z">
        <w:r>
          <w:rPr/>
          <w:drawing>
            <wp:inline distT="0" distB="0" distL="114300" distR="114300">
              <wp:extent cx="3959860" cy="2326640"/>
              <wp:effectExtent l="0" t="0" r="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3959860" cy="2326640"/>
                      </a:xfrm>
                      <a:prstGeom prst="rect">
                        <a:avLst/>
                      </a:prstGeom>
                    </pic:spPr>
                  </pic:pic>
                </a:graphicData>
              </a:graphic>
            </wp:inline>
          </w:drawing>
        </w:r>
      </w:ins>
      <w:del w:id="16" w:author="CMCC01" w:date="2023-08-03T17:47:43Z">
        <w:r>
          <w:rPr>
            <w:lang w:val="en-US" w:eastAsia="zh-CN"/>
          </w:rPr>
          <w:drawing>
            <wp:inline distT="0" distB="0" distL="114300" distR="114300">
              <wp:extent cx="4012565" cy="2410460"/>
              <wp:effectExtent l="0" t="0" r="0" b="1270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7"/>
                      <a:stretch>
                        <a:fillRect/>
                      </a:stretch>
                    </pic:blipFill>
                    <pic:spPr>
                      <a:xfrm>
                        <a:off x="0" y="0"/>
                        <a:ext cx="4012565" cy="2410460"/>
                      </a:xfrm>
                      <a:prstGeom prst="rect">
                        <a:avLst/>
                      </a:prstGeom>
                      <a:noFill/>
                      <a:ln>
                        <a:noFill/>
                      </a:ln>
                    </pic:spPr>
                  </pic:pic>
                </a:graphicData>
              </a:graphic>
            </wp:inline>
          </w:drawing>
        </w:r>
      </w:del>
    </w:p>
    <w:p>
      <w:pPr>
        <w:pStyle w:val="58"/>
        <w:overflowPunct w:val="0"/>
        <w:autoSpaceDE w:val="0"/>
        <w:autoSpaceDN w:val="0"/>
        <w:adjustRightInd w:val="0"/>
        <w:textAlignment w:val="baseline"/>
        <w:rPr>
          <w:lang w:val="en-US" w:eastAsia="zh-CN"/>
        </w:rPr>
      </w:pPr>
      <w:r>
        <w:rPr>
          <w:lang w:eastAsia="zh-CN"/>
        </w:rPr>
        <w:t>Figure 5.</w:t>
      </w:r>
      <w:r>
        <w:rPr>
          <w:lang w:val="en-US" w:eastAsia="zh-CN"/>
        </w:rPr>
        <w:t>4</w:t>
      </w:r>
      <w:r>
        <w:rPr>
          <w:lang w:eastAsia="zh-CN"/>
        </w:rPr>
        <w:t xml:space="preserve">.3-1: </w:t>
      </w:r>
      <w:r>
        <w:rPr>
          <w:lang w:val="en-US" w:eastAsia="zh-CN"/>
        </w:rPr>
        <w:t>N</w:t>
      </w:r>
      <w:r>
        <w:rPr>
          <w:lang w:eastAsia="zh-CN"/>
        </w:rPr>
        <w:t>etwork-assisted UAV DAA</w:t>
      </w:r>
    </w:p>
    <w:p>
      <w:pPr>
        <w:pStyle w:val="49"/>
        <w:rPr>
          <w:lang w:val="en-US" w:eastAsia="zh-CN"/>
        </w:rPr>
      </w:pPr>
      <w:r>
        <w:rPr>
          <w:lang w:val="en-US" w:eastAsia="zh-CN"/>
        </w:rPr>
        <w:t>1</w:t>
      </w:r>
      <w:r>
        <w:rPr>
          <w:rFonts w:hint="eastAsia"/>
          <w:lang w:val="en-US" w:eastAsia="zh-CN"/>
        </w:rPr>
        <w:t>.</w:t>
      </w:r>
      <w:r>
        <w:rPr>
          <w:rFonts w:hint="eastAsia" w:eastAsiaTheme="minorEastAsia"/>
          <w:lang w:val="en-US" w:eastAsia="zh-CN"/>
        </w:rPr>
        <w:tab/>
      </w:r>
      <w:r>
        <w:rPr>
          <w:rFonts w:hint="eastAsia"/>
          <w:lang w:val="en-US" w:eastAsia="zh-CN"/>
        </w:rPr>
        <w:t>UAV</w:t>
      </w:r>
      <w:r>
        <w:rPr>
          <w:lang w:val="en-US" w:eastAsia="zh-CN"/>
        </w:rPr>
        <w:t xml:space="preserve"> A registers in 5G network and can setup communications with UTM though 5G network</w:t>
      </w:r>
      <w:r>
        <w:rPr>
          <w:rFonts w:hint="eastAsia"/>
          <w:lang w:val="en-US" w:eastAsia="zh-CN"/>
        </w:rPr>
        <w:t>.</w:t>
      </w:r>
      <w:r>
        <w:rPr>
          <w:lang w:val="en-US" w:eastAsia="zh-CN"/>
        </w:rPr>
        <w:t xml:space="preserve"> UAV B setup communication with UTM directly</w:t>
      </w:r>
      <w:del w:id="18" w:author="CMCC01" w:date="2023-08-03T17:24:56Z">
        <w:r>
          <w:rPr>
            <w:lang w:val="en-US" w:eastAsia="zh-CN"/>
          </w:rPr>
          <w:delText xml:space="preserve"> and UAV C setup communication with UTM via UAV controller</w:delText>
        </w:r>
      </w:del>
      <w:r>
        <w:rPr>
          <w:lang w:val="en-US" w:eastAsia="zh-CN"/>
        </w:rPr>
        <w:t>.</w:t>
      </w:r>
    </w:p>
    <w:p>
      <w:pPr>
        <w:pStyle w:val="49"/>
        <w:rPr>
          <w:lang w:val="en-US" w:eastAsia="zh-CN"/>
        </w:rPr>
      </w:pPr>
      <w:r>
        <w:rPr>
          <w:lang w:val="en-US" w:eastAsia="zh-CN"/>
        </w:rPr>
        <w:t>2</w:t>
      </w:r>
      <w:r>
        <w:rPr>
          <w:rFonts w:hint="eastAsia"/>
          <w:lang w:val="en-US" w:eastAsia="zh-CN"/>
        </w:rPr>
        <w:t>.</w:t>
      </w:r>
      <w:r>
        <w:rPr>
          <w:rFonts w:hint="eastAsia" w:eastAsiaTheme="minorEastAsia"/>
          <w:lang w:val="en-US" w:eastAsia="zh-CN"/>
        </w:rPr>
        <w:tab/>
      </w:r>
      <w:r>
        <w:rPr>
          <w:rFonts w:hint="eastAsia"/>
          <w:lang w:val="en-US" w:eastAsia="zh-CN"/>
        </w:rPr>
        <w:t>The</w:t>
      </w:r>
      <w:r>
        <w:rPr>
          <w:lang w:val="en-US" w:eastAsia="zh-CN"/>
        </w:rPr>
        <w:t xml:space="preserve"> UTM subscribes network-assisted UAV DAA service from Operator M</w:t>
      </w:r>
      <w:r>
        <w:rPr>
          <w:rFonts w:hint="eastAsia"/>
          <w:lang w:val="en-US" w:eastAsia="zh-CN"/>
        </w:rPr>
        <w:t>.</w:t>
      </w:r>
      <w:r>
        <w:rPr>
          <w:lang w:val="en-US" w:eastAsia="zh-CN"/>
        </w:rPr>
        <w:t xml:space="preserve"> </w:t>
      </w:r>
    </w:p>
    <w:p>
      <w:pPr>
        <w:pStyle w:val="49"/>
        <w:rPr>
          <w:lang w:val="en-US" w:eastAsia="zh-CN"/>
        </w:rPr>
      </w:pPr>
      <w:r>
        <w:rPr>
          <w:lang w:val="en-US" w:eastAsia="zh-CN"/>
        </w:rPr>
        <w:t>3.</w:t>
      </w:r>
      <w:r>
        <w:rPr>
          <w:rFonts w:hint="eastAsia" w:eastAsiaTheme="minorEastAsia"/>
          <w:lang w:val="en-US" w:eastAsia="zh-CN"/>
        </w:rPr>
        <w:tab/>
      </w:r>
      <w:r>
        <w:rPr>
          <w:lang w:val="en-US" w:eastAsia="zh-CN"/>
        </w:rPr>
        <w:t>Operator M could use base station(s) to perform sensing to collect information about the UAV A</w:t>
      </w:r>
      <w:del w:id="19" w:author="CMCC01" w:date="2023-08-03T17:25:44Z">
        <w:r>
          <w:rPr>
            <w:rFonts w:hint="default"/>
            <w:lang w:val="en-US" w:eastAsia="zh-CN"/>
          </w:rPr>
          <w:delText>,</w:delText>
        </w:r>
      </w:del>
      <w:ins w:id="20" w:author="CMCC01" w:date="2023-08-03T17:25:44Z">
        <w:r>
          <w:rPr>
            <w:rFonts w:hint="default"/>
            <w:lang w:val="en-US" w:eastAsia="zh-CN"/>
          </w:rPr>
          <w:t xml:space="preserve"> and</w:t>
        </w:r>
      </w:ins>
      <w:r>
        <w:rPr>
          <w:lang w:val="en-US" w:eastAsia="zh-CN"/>
        </w:rPr>
        <w:t xml:space="preserve"> B</w:t>
      </w:r>
      <w:ins w:id="21" w:author="CMCC01" w:date="2023-08-03T17:25:15Z">
        <w:r>
          <w:rPr>
            <w:rFonts w:hint="default"/>
            <w:lang w:val="en-US" w:eastAsia="zh-CN"/>
          </w:rPr>
          <w:t xml:space="preserve"> </w:t>
        </w:r>
      </w:ins>
      <w:del w:id="22" w:author="CMCC01" w:date="2023-08-03T17:25:13Z">
        <w:r>
          <w:rPr>
            <w:lang w:val="en-US" w:eastAsia="zh-CN"/>
          </w:rPr>
          <w:delText xml:space="preserve"> and C </w:delText>
        </w:r>
      </w:del>
      <w:r>
        <w:rPr>
          <w:lang w:val="en-US" w:eastAsia="zh-CN"/>
        </w:rPr>
        <w:t>in certain area and provide the collected information to UTM for DAA operation or to UAV A</w:t>
      </w:r>
      <w:del w:id="23" w:author="CMCC01" w:date="2023-08-03T17:25:21Z">
        <w:r>
          <w:rPr>
            <w:lang w:val="en-US" w:eastAsia="zh-CN"/>
          </w:rPr>
          <w:delText xml:space="preserve"> </w:delText>
        </w:r>
      </w:del>
      <w:del w:id="24" w:author="CMCC01" w:date="2023-08-03T17:25:20Z">
        <w:r>
          <w:rPr>
            <w:lang w:val="en-US" w:eastAsia="zh-CN"/>
          </w:rPr>
          <w:delText>and UAV C</w:delText>
        </w:r>
      </w:del>
      <w:r>
        <w:rPr>
          <w:lang w:val="en-US" w:eastAsia="zh-CN"/>
        </w:rPr>
        <w:t xml:space="preserve">. </w:t>
      </w:r>
    </w:p>
    <w:p>
      <w:pPr>
        <w:pStyle w:val="49"/>
        <w:rPr>
          <w:lang w:val="en-US" w:eastAsia="zh-CN"/>
        </w:rPr>
      </w:pPr>
      <w:r>
        <w:rPr>
          <w:lang w:val="en-US" w:eastAsia="zh-CN"/>
        </w:rPr>
        <w:t>4.</w:t>
      </w:r>
      <w:r>
        <w:rPr>
          <w:rFonts w:hint="eastAsia" w:eastAsiaTheme="minorEastAsia"/>
          <w:lang w:val="en-US" w:eastAsia="zh-CN"/>
        </w:rPr>
        <w:tab/>
      </w:r>
      <w:r>
        <w:rPr>
          <w:lang w:val="en-US" w:eastAsia="zh-CN"/>
        </w:rPr>
        <w:t>Operator M could also collect information from UAV A</w:t>
      </w:r>
      <w:ins w:id="25" w:author="CMCC01" w:date="2023-08-03T17:26:00Z">
        <w:r>
          <w:rPr>
            <w:rFonts w:hint="default"/>
            <w:lang w:val="en-US" w:eastAsia="zh-CN"/>
          </w:rPr>
          <w:t xml:space="preserve"> </w:t>
        </w:r>
      </w:ins>
      <w:del w:id="26" w:author="CMCC01" w:date="2023-08-03T17:25:59Z">
        <w:r>
          <w:rPr>
            <w:lang w:val="en-US" w:eastAsia="zh-CN"/>
          </w:rPr>
          <w:delText xml:space="preserve"> and controller of  UAV C </w:delText>
        </w:r>
      </w:del>
      <w:r>
        <w:rPr>
          <w:lang w:val="en-US" w:eastAsia="zh-CN"/>
        </w:rPr>
        <w:t>about the flight status and reports to UTM.</w:t>
      </w:r>
    </w:p>
    <w:p>
      <w:pPr>
        <w:pStyle w:val="49"/>
        <w:rPr>
          <w:lang w:val="en-US" w:eastAsia="zh-CN"/>
        </w:rPr>
      </w:pPr>
      <w:r>
        <w:rPr>
          <w:lang w:val="en-US" w:eastAsia="zh-CN"/>
        </w:rPr>
        <w:t>5.</w:t>
      </w:r>
      <w:r>
        <w:rPr>
          <w:rFonts w:hint="eastAsia" w:eastAsiaTheme="minorEastAsia"/>
          <w:lang w:val="en-US" w:eastAsia="zh-CN"/>
        </w:rPr>
        <w:tab/>
      </w:r>
      <w:r>
        <w:rPr>
          <w:lang w:val="en-US" w:eastAsia="zh-CN"/>
        </w:rPr>
        <w:t>UTM could trigger DAA notifications for the flying UAV A</w:t>
      </w:r>
      <w:ins w:id="27" w:author="CMCC01" w:date="2023-08-03T17:26:03Z">
        <w:r>
          <w:rPr>
            <w:rFonts w:hint="default"/>
            <w:lang w:val="en-US" w:eastAsia="zh-CN"/>
          </w:rPr>
          <w:t xml:space="preserve"> and </w:t>
        </w:r>
      </w:ins>
      <w:del w:id="28" w:author="CMCC01" w:date="2023-08-03T17:26:03Z">
        <w:r>
          <w:rPr>
            <w:lang w:val="en-US" w:eastAsia="zh-CN"/>
          </w:rPr>
          <w:delText>,</w:delText>
        </w:r>
      </w:del>
      <w:r>
        <w:rPr>
          <w:lang w:val="en-US" w:eastAsia="zh-CN"/>
        </w:rPr>
        <w:t xml:space="preserve"> B </w:t>
      </w:r>
      <w:del w:id="29" w:author="CMCC01" w:date="2023-08-03T17:26:07Z">
        <w:r>
          <w:rPr>
            <w:lang w:val="en-US" w:eastAsia="zh-CN"/>
          </w:rPr>
          <w:delText xml:space="preserve">and C </w:delText>
        </w:r>
      </w:del>
      <w:r>
        <w:rPr>
          <w:lang w:val="en-US" w:eastAsia="zh-CN"/>
        </w:rPr>
        <w:t xml:space="preserve">under its area based on the information from network. </w:t>
      </w:r>
    </w:p>
    <w:p>
      <w:pPr>
        <w:pStyle w:val="49"/>
        <w:rPr>
          <w:lang w:val="en-US" w:eastAsia="zh-CN"/>
        </w:rPr>
      </w:pPr>
      <w:r>
        <w:rPr>
          <w:lang w:val="en-US" w:eastAsia="zh-CN"/>
        </w:rPr>
        <w:t>6.</w:t>
      </w:r>
      <w:r>
        <w:rPr>
          <w:rFonts w:hint="eastAsia" w:eastAsiaTheme="minorEastAsia"/>
          <w:lang w:val="en-US" w:eastAsia="zh-CN"/>
        </w:rPr>
        <w:tab/>
      </w:r>
      <w:r>
        <w:rPr>
          <w:lang w:val="en-US" w:eastAsia="zh-CN"/>
        </w:rPr>
        <w:t>UAV A</w:t>
      </w:r>
      <w:del w:id="30" w:author="CMCC01" w:date="2023-08-03T17:26:19Z">
        <w:r>
          <w:rPr>
            <w:rFonts w:hint="default"/>
            <w:lang w:val="en-US" w:eastAsia="zh-CN"/>
          </w:rPr>
          <w:delText>,</w:delText>
        </w:r>
      </w:del>
      <w:ins w:id="31" w:author="CMCC01" w:date="2023-08-03T17:26:19Z">
        <w:r>
          <w:rPr>
            <w:rFonts w:hint="default"/>
            <w:lang w:val="en-US" w:eastAsia="zh-CN"/>
          </w:rPr>
          <w:t xml:space="preserve"> and </w:t>
        </w:r>
      </w:ins>
      <w:del w:id="32" w:author="CMCC01" w:date="2023-08-03T17:26:21Z">
        <w:r>
          <w:rPr>
            <w:lang w:val="en-US" w:eastAsia="zh-CN"/>
          </w:rPr>
          <w:delText xml:space="preserve"> </w:delText>
        </w:r>
      </w:del>
      <w:r>
        <w:rPr>
          <w:lang w:val="en-US" w:eastAsia="zh-CN"/>
        </w:rPr>
        <w:t>B</w:t>
      </w:r>
      <w:ins w:id="33" w:author="CMCC01" w:date="2023-08-03T17:26:25Z">
        <w:r>
          <w:rPr>
            <w:rFonts w:hint="default"/>
            <w:lang w:val="en-US" w:eastAsia="zh-CN"/>
          </w:rPr>
          <w:t xml:space="preserve"> </w:t>
        </w:r>
      </w:ins>
      <w:del w:id="34" w:author="CMCC01" w:date="2023-08-03T17:26:24Z">
        <w:r>
          <w:rPr>
            <w:rFonts w:hint="default"/>
            <w:lang w:val="en-US" w:eastAsia="zh-CN"/>
          </w:rPr>
          <w:delText>,</w:delText>
        </w:r>
      </w:del>
      <w:del w:id="35" w:author="CMCC01" w:date="2023-08-03T17:26:24Z">
        <w:r>
          <w:rPr>
            <w:lang w:val="en-US" w:eastAsia="zh-CN"/>
          </w:rPr>
          <w:delText xml:space="preserve"> </w:delText>
        </w:r>
      </w:del>
      <w:del w:id="36" w:author="CMCC01" w:date="2023-08-03T17:26:23Z">
        <w:r>
          <w:rPr>
            <w:lang w:val="en-US" w:eastAsia="zh-CN"/>
          </w:rPr>
          <w:delText>and C</w:delText>
        </w:r>
      </w:del>
      <w:del w:id="37" w:author="CMCC01" w:date="2023-08-03T17:26:28Z">
        <w:r>
          <w:rPr>
            <w:lang w:val="en-US" w:eastAsia="zh-CN"/>
          </w:rPr>
          <w:delText xml:space="preserve"> </w:delText>
        </w:r>
      </w:del>
      <w:r>
        <w:rPr>
          <w:lang w:val="en-US" w:eastAsia="zh-CN"/>
        </w:rPr>
        <w:t xml:space="preserve">receive the notification and take actions accordingly. </w:t>
      </w:r>
    </w:p>
    <w:p>
      <w:pPr>
        <w:pStyle w:val="4"/>
        <w:keepNext/>
        <w:keepLines/>
        <w:ind w:left="1134" w:hanging="1134"/>
        <w:rPr>
          <w:rFonts w:ascii="Arial" w:hAnsi="Arial"/>
        </w:rPr>
      </w:pPr>
      <w:bookmarkStart w:id="7" w:name="_Toc136381064"/>
      <w:r>
        <w:rPr>
          <w:rFonts w:ascii="Arial" w:hAnsi="Arial"/>
          <w:lang w:val="en-GB"/>
        </w:rPr>
        <w:t>5.4</w:t>
      </w:r>
      <w:r>
        <w:rPr>
          <w:rFonts w:ascii="Arial" w:hAnsi="Arial"/>
        </w:rPr>
        <w:t>.4</w:t>
      </w:r>
      <w:r>
        <w:rPr>
          <w:rFonts w:ascii="Arial" w:hAnsi="Arial"/>
          <w:lang w:eastAsia="en-US"/>
        </w:rPr>
        <w:tab/>
      </w:r>
      <w:r>
        <w:rPr>
          <w:rFonts w:ascii="Arial" w:hAnsi="Arial"/>
        </w:rPr>
        <w:tab/>
      </w:r>
      <w:r>
        <w:rPr>
          <w:rFonts w:ascii="Arial" w:hAnsi="Arial"/>
        </w:rPr>
        <w:t>Post-conditions</w:t>
      </w:r>
      <w:bookmarkEnd w:id="7"/>
    </w:p>
    <w:p>
      <w:pPr>
        <w:overflowPunct w:val="0"/>
        <w:autoSpaceDE w:val="0"/>
        <w:autoSpaceDN w:val="0"/>
        <w:adjustRightInd w:val="0"/>
        <w:textAlignment w:val="baseline"/>
        <w:rPr>
          <w:rFonts w:eastAsia="Times New Roman"/>
          <w:lang w:val="en-GB" w:eastAsia="zh-CN"/>
        </w:rPr>
      </w:pPr>
      <w:r>
        <w:rPr>
          <w:rFonts w:eastAsia="Times New Roman"/>
          <w:lang w:val="en-GB" w:eastAsia="zh-CN"/>
        </w:rPr>
        <w:t>UAV A</w:t>
      </w:r>
      <w:ins w:id="38" w:author="CMCC01" w:date="2023-08-03T17:26:41Z">
        <w:r>
          <w:rPr>
            <w:rFonts w:hint="default" w:eastAsia="Times New Roman"/>
            <w:lang w:val="en-US" w:eastAsia="zh-CN"/>
          </w:rPr>
          <w:t xml:space="preserve"> a</w:t>
        </w:r>
      </w:ins>
      <w:ins w:id="39" w:author="CMCC01" w:date="2023-08-03T17:26:42Z">
        <w:r>
          <w:rPr>
            <w:rFonts w:hint="default" w:eastAsia="Times New Roman"/>
            <w:lang w:val="en-US" w:eastAsia="zh-CN"/>
          </w:rPr>
          <w:t xml:space="preserve">nd </w:t>
        </w:r>
      </w:ins>
      <w:del w:id="40" w:author="CMCC01" w:date="2023-08-03T17:26:41Z">
        <w:r>
          <w:rPr>
            <w:rFonts w:eastAsia="Times New Roman"/>
            <w:lang w:val="en-GB" w:eastAsia="zh-CN"/>
          </w:rPr>
          <w:delText>,</w:delText>
        </w:r>
      </w:del>
      <w:del w:id="41" w:author="CMCC01" w:date="2023-08-03T17:26:40Z">
        <w:r>
          <w:rPr>
            <w:rFonts w:eastAsia="Times New Roman"/>
            <w:lang w:val="en-GB" w:eastAsia="zh-CN"/>
          </w:rPr>
          <w:delText xml:space="preserve"> </w:delText>
        </w:r>
      </w:del>
      <w:r>
        <w:rPr>
          <w:rFonts w:eastAsia="Times New Roman"/>
          <w:lang w:val="en-GB" w:eastAsia="zh-CN"/>
        </w:rPr>
        <w:t>B</w:t>
      </w:r>
      <w:del w:id="42" w:author="CMCC01" w:date="2023-08-03T17:26:37Z">
        <w:r>
          <w:rPr>
            <w:rFonts w:hint="default" w:eastAsia="Times New Roman"/>
            <w:lang w:val="en-US" w:eastAsia="zh-CN"/>
          </w:rPr>
          <w:delText>,</w:delText>
        </w:r>
      </w:del>
      <w:del w:id="43" w:author="CMCC01" w:date="2023-08-03T17:26:37Z">
        <w:r>
          <w:rPr>
            <w:rFonts w:eastAsia="Times New Roman"/>
            <w:lang w:val="en-GB" w:eastAsia="zh-CN"/>
          </w:rPr>
          <w:delText xml:space="preserve"> and C</w:delText>
        </w:r>
      </w:del>
      <w:r>
        <w:rPr>
          <w:rFonts w:eastAsia="Times New Roman"/>
          <w:lang w:val="en-GB" w:eastAsia="zh-CN"/>
        </w:rPr>
        <w:t xml:space="preserve"> can fly safely under the control of UTM with the support of 5G network.</w:t>
      </w:r>
    </w:p>
    <w:p>
      <w:pPr>
        <w:pStyle w:val="4"/>
        <w:keepNext/>
        <w:keepLines/>
        <w:ind w:left="1134" w:hanging="1134"/>
        <w:rPr>
          <w:rFonts w:ascii="Arial" w:hAnsi="Arial"/>
        </w:rPr>
      </w:pPr>
      <w:bookmarkStart w:id="8" w:name="_Toc136381065"/>
      <w:r>
        <w:rPr>
          <w:rFonts w:ascii="Arial" w:hAnsi="Arial"/>
          <w:lang w:val="en-GB"/>
        </w:rPr>
        <w:t>5.4</w:t>
      </w:r>
      <w:r>
        <w:rPr>
          <w:rFonts w:ascii="Arial" w:hAnsi="Arial"/>
        </w:rPr>
        <w:t>.5</w:t>
      </w:r>
      <w:r>
        <w:rPr>
          <w:rFonts w:ascii="Arial" w:hAnsi="Arial"/>
        </w:rPr>
        <w:tab/>
      </w:r>
      <w:r>
        <w:rPr>
          <w:rFonts w:ascii="Arial" w:hAnsi="Arial"/>
          <w:lang w:eastAsia="en-US"/>
        </w:rPr>
        <w:tab/>
      </w:r>
      <w:r>
        <w:rPr>
          <w:rFonts w:ascii="Arial" w:hAnsi="Arial"/>
          <w:lang w:eastAsia="en-US"/>
        </w:rPr>
        <w:t>Existing features partly or fully covering the use case functionality</w:t>
      </w:r>
      <w:bookmarkEnd w:id="8"/>
    </w:p>
    <w:p>
      <w:pPr>
        <w:overflowPunct w:val="0"/>
        <w:autoSpaceDE w:val="0"/>
        <w:autoSpaceDN w:val="0"/>
        <w:adjustRightInd w:val="0"/>
        <w:textAlignment w:val="baseline"/>
        <w:rPr>
          <w:rFonts w:eastAsia="Times New Roman"/>
          <w:lang w:val="en-GB" w:eastAsia="zh-CN"/>
        </w:rPr>
      </w:pPr>
      <w:r>
        <w:rPr>
          <w:rFonts w:eastAsia="Times New Roman"/>
          <w:lang w:val="en-GB" w:eastAsia="zh-CN"/>
        </w:rPr>
        <w:t xml:space="preserve">SA1 has performed study on UAV DAA in previous releases, where related normative stage 1 requirements are introduced in TS 22.125 [3]. </w:t>
      </w:r>
    </w:p>
    <w:p>
      <w:pPr>
        <w:spacing w:after="0"/>
        <w:rPr>
          <w:lang w:val="en-US" w:eastAsia="zh-CN"/>
        </w:rPr>
      </w:pPr>
      <w:r>
        <w:rPr>
          <w:lang w:val="en-US" w:eastAsia="zh-CN"/>
        </w:rPr>
        <w:t>TS 22.125 clause 6.2 introduces the network support for UAV detection as below:</w:t>
      </w:r>
    </w:p>
    <w:p>
      <w:pPr>
        <w:pStyle w:val="49"/>
        <w:ind w:firstLine="0"/>
        <w:rPr>
          <w:lang w:val="en-US" w:eastAsia="ko-KR"/>
        </w:rPr>
      </w:pPr>
      <w:r>
        <w:rPr>
          <w:lang w:val="en-US" w:eastAsia="ko-KR"/>
        </w:rPr>
        <w:t>[R-5.2.1-001] The 3GPP system shall provide a mechanism for a UTM to provide route data, along with flight clearance, to a UAV.</w:t>
      </w:r>
    </w:p>
    <w:p>
      <w:pPr>
        <w:pStyle w:val="49"/>
        <w:ind w:firstLine="0"/>
        <w:rPr>
          <w:lang w:val="en-US" w:eastAsia="ko-KR"/>
        </w:rPr>
      </w:pPr>
      <w:r>
        <w:rPr>
          <w:lang w:val="en-US" w:eastAsia="ko-KR"/>
        </w:rPr>
        <w:t>[R-5.2.1-002] The 3GPP system shall be able to deliver route modification information received from a UTM to a UAS with a latency of less than 500ms.</w:t>
      </w:r>
    </w:p>
    <w:p>
      <w:pPr>
        <w:pStyle w:val="49"/>
        <w:ind w:firstLine="0"/>
        <w:rPr>
          <w:lang w:val="en-US" w:eastAsia="ko-KR"/>
        </w:rPr>
      </w:pPr>
      <w:r>
        <w:rPr>
          <w:lang w:val="en-US" w:eastAsia="ko-KR"/>
        </w:rPr>
        <w:t>[R-5.2.1-003] The 3GPP system shall be able to deliver the notifications received from a UTM to a UAV controller with a latency of less than 500ms.</w:t>
      </w:r>
    </w:p>
    <w:p>
      <w:pPr>
        <w:pStyle w:val="49"/>
        <w:ind w:firstLine="0"/>
        <w:rPr>
          <w:lang w:val="en-US" w:eastAsia="zh-CN"/>
        </w:rPr>
      </w:pPr>
      <w:r>
        <w:rPr>
          <w:lang w:val="en-US" w:eastAsia="ko-KR"/>
        </w:rPr>
        <w:t>[R-5.2.1-004] Based on MNO policies and/or regulatory requirements, the 3GPP system shall enable the UTM to take over the communication used to control the UAV.</w:t>
      </w:r>
    </w:p>
    <w:p>
      <w:pPr>
        <w:spacing w:after="0"/>
        <w:rPr>
          <w:lang w:val="en-US" w:eastAsia="ko-KR"/>
        </w:rPr>
      </w:pPr>
      <w:r>
        <w:rPr>
          <w:lang w:val="en-US" w:eastAsia="ko-KR"/>
        </w:rPr>
        <w:t>TS 22.125 clause 5.2 introduces the introduces network support for UAV avoidance as below:</w:t>
      </w:r>
    </w:p>
    <w:p>
      <w:pPr>
        <w:spacing w:after="0"/>
        <w:rPr>
          <w:lang w:val="en-US" w:eastAsia="ko-KR"/>
        </w:rPr>
      </w:pPr>
    </w:p>
    <w:p>
      <w:pPr>
        <w:pStyle w:val="49"/>
        <w:ind w:firstLine="0"/>
        <w:rPr>
          <w:lang w:val="en-US" w:eastAsia="ko-KR"/>
        </w:rPr>
      </w:pPr>
      <w:r>
        <w:rPr>
          <w:lang w:val="en-US" w:eastAsia="ko-KR"/>
        </w:rPr>
        <w:t>[R-6.2-001] The 3GPP system shall provide means to allow a 3rd party to request and obtain real-time monitoring the status information (e.g., location of UAV, communication link status) of a UAV.</w:t>
      </w:r>
    </w:p>
    <w:p>
      <w:pPr>
        <w:pStyle w:val="49"/>
        <w:ind w:firstLine="0"/>
        <w:rPr>
          <w:rFonts w:ascii="Arial" w:hAnsi="Arial" w:eastAsia="等线"/>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p>
      <w:pPr>
        <w:pStyle w:val="4"/>
        <w:keepNext/>
        <w:keepLines/>
        <w:ind w:left="1134" w:hanging="1134"/>
        <w:rPr>
          <w:rFonts w:ascii="Arial" w:hAnsi="Arial"/>
        </w:rPr>
      </w:pPr>
      <w:bookmarkStart w:id="9" w:name="_Toc136381066"/>
      <w:r>
        <w:rPr>
          <w:rFonts w:ascii="Arial" w:hAnsi="Arial"/>
          <w:lang w:val="en-GB"/>
        </w:rPr>
        <w:t>5.4</w:t>
      </w:r>
      <w:r>
        <w:rPr>
          <w:rFonts w:ascii="Arial" w:hAnsi="Arial"/>
        </w:rPr>
        <w:t>.6</w:t>
      </w:r>
      <w:r>
        <w:rPr>
          <w:rFonts w:ascii="Arial" w:hAnsi="Arial"/>
        </w:rPr>
        <w:tab/>
      </w:r>
      <w:r>
        <w:rPr>
          <w:rFonts w:ascii="Arial" w:hAnsi="Arial"/>
          <w:lang w:eastAsia="en-US"/>
        </w:rPr>
        <w:tab/>
      </w:r>
      <w:r>
        <w:rPr>
          <w:rFonts w:ascii="Arial" w:hAnsi="Arial"/>
          <w:lang w:eastAsia="en-US"/>
        </w:rPr>
        <w:t>Potential New Requirements needed to support the use case</w:t>
      </w:r>
      <w:bookmarkEnd w:id="9"/>
    </w:p>
    <w:p>
      <w:pPr>
        <w:overflowPunct w:val="0"/>
        <w:autoSpaceDE w:val="0"/>
        <w:autoSpaceDN w:val="0"/>
        <w:adjustRightInd w:val="0"/>
        <w:textAlignment w:val="baseline"/>
        <w:rPr>
          <w:rFonts w:eastAsia="Malgun Gothic"/>
          <w:lang w:val="en-US" w:eastAsia="ko-KR"/>
        </w:rPr>
      </w:pPr>
      <w:bookmarkStart w:id="10" w:name="_Hlk118961349"/>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w:t>
      </w:r>
      <w:r>
        <w:rPr>
          <w:rFonts w:eastAsia="Malgun Gothic"/>
          <w:lang w:val="en-US" w:eastAsia="ko-KR"/>
        </w:rPr>
        <w:t>4</w:t>
      </w:r>
      <w:r>
        <w:rPr>
          <w:rFonts w:eastAsia="Malgun Gothic"/>
          <w:lang w:eastAsia="ko-KR"/>
        </w:rPr>
        <w:t>.6-</w:t>
      </w:r>
      <w:r>
        <w:rPr>
          <w:rFonts w:eastAsia="Malgun Gothic"/>
          <w:lang w:val="en-US" w:eastAsia="ko-KR"/>
        </w:rPr>
        <w:t>00</w:t>
      </w:r>
      <w:r>
        <w:rPr>
          <w:rFonts w:eastAsia="Malgun Gothic"/>
          <w:lang w:eastAsia="ko-KR"/>
        </w:rPr>
        <w:t xml:space="preserve">1] </w:t>
      </w:r>
      <w:r>
        <w:rPr>
          <w:rFonts w:eastAsia="Malgun Gothic"/>
          <w:lang w:val="en-US" w:eastAsia="ko-KR"/>
        </w:rPr>
        <w:t xml:space="preserve">Based on operator’s policy, the 5G system shall be able to provide a method to provide UTM </w:t>
      </w:r>
      <w:r>
        <w:rPr>
          <w:lang w:val="en-US" w:eastAsia="zh-CN"/>
        </w:rPr>
        <w:t xml:space="preserve">and UAVs </w:t>
      </w:r>
      <w:r>
        <w:rPr>
          <w:rFonts w:eastAsia="Malgun Gothic"/>
          <w:lang w:val="en-US" w:eastAsia="ko-KR"/>
        </w:rPr>
        <w:t xml:space="preserve"> with the information collected or generated by the 5G system</w:t>
      </w:r>
      <w:r>
        <w:rPr>
          <w:rFonts w:hint="eastAsia"/>
          <w:lang w:val="en-US" w:eastAsia="zh-CN"/>
        </w:rPr>
        <w:t xml:space="preserve"> (e.g., based on sensing results), including e.g</w:t>
      </w:r>
      <w:r>
        <w:rPr>
          <w:lang w:val="en-US" w:eastAsia="zh-CN"/>
        </w:rPr>
        <w:t>.</w:t>
      </w:r>
      <w:r>
        <w:rPr>
          <w:rFonts w:eastAsia="Malgun Gothic"/>
          <w:lang w:val="en-US" w:eastAsia="ko-KR"/>
        </w:rPr>
        <w:t xml:space="preserve"> the  location or relative distance of 3GPP</w:t>
      </w:r>
      <w:r>
        <w:rPr>
          <w:lang w:val="en-US" w:eastAsia="zh-CN"/>
        </w:rPr>
        <w:t xml:space="preserve"> </w:t>
      </w:r>
      <w:r>
        <w:rPr>
          <w:rFonts w:hint="eastAsia"/>
          <w:lang w:val="en-US" w:eastAsia="zh-CN"/>
        </w:rPr>
        <w:t>UAVs and other flying objects (can be drones not using 3GPP connectivity)</w:t>
      </w:r>
      <w:bookmarkEnd w:id="10"/>
      <w:ins w:id="44" w:author="CMCC01" w:date="2023-08-03T17:27:06Z">
        <w:r>
          <w:rPr>
            <w:rFonts w:hint="default"/>
            <w:lang w:val="en-US" w:eastAsia="zh-CN"/>
          </w:rPr>
          <w:t xml:space="preserve"> </w:t>
        </w:r>
      </w:ins>
      <w:ins w:id="45" w:author="CMCC01" w:date="2023-08-03T17:27:10Z">
        <w:r>
          <w:rPr>
            <w:rFonts w:hint="default"/>
            <w:lang w:val="en-US" w:eastAsia="zh-CN"/>
          </w:rPr>
          <w:t>wit</w:t>
        </w:r>
      </w:ins>
      <w:ins w:id="46" w:author="CMCC01" w:date="2023-08-03T17:27:11Z">
        <w:r>
          <w:rPr>
            <w:rFonts w:hint="default"/>
            <w:lang w:val="en-US" w:eastAsia="zh-CN"/>
          </w:rPr>
          <w:t xml:space="preserve">h </w:t>
        </w:r>
      </w:ins>
      <w:ins w:id="47" w:author="CMCC01" w:date="2023-08-03T17:27:12Z">
        <w:r>
          <w:rPr>
            <w:rFonts w:hint="default"/>
            <w:lang w:val="en-US" w:eastAsia="zh-CN"/>
          </w:rPr>
          <w:t>tim</w:t>
        </w:r>
      </w:ins>
      <w:ins w:id="48" w:author="CMCC01" w:date="2023-08-03T17:27:13Z">
        <w:r>
          <w:rPr>
            <w:rFonts w:hint="default"/>
            <w:lang w:val="en-US" w:eastAsia="zh-CN"/>
          </w:rPr>
          <w:t>est</w:t>
        </w:r>
      </w:ins>
      <w:ins w:id="49" w:author="CMCC01" w:date="2023-08-03T17:27:14Z">
        <w:r>
          <w:rPr>
            <w:rFonts w:hint="default"/>
            <w:lang w:val="en-US" w:eastAsia="zh-CN"/>
          </w:rPr>
          <w:t>am</w:t>
        </w:r>
      </w:ins>
      <w:ins w:id="50" w:author="CMCC01" w:date="2023-08-03T17:27:15Z">
        <w:r>
          <w:rPr>
            <w:rFonts w:hint="default"/>
            <w:lang w:val="en-US" w:eastAsia="zh-CN"/>
          </w:rPr>
          <w:t>p</w:t>
        </w:r>
      </w:ins>
      <w:r>
        <w:rPr>
          <w:rFonts w:eastAsia="Malgun Gothic"/>
          <w:lang w:val="en-US" w:eastAsia="ko-KR"/>
        </w:rPr>
        <w:t xml:space="preserve">. </w:t>
      </w:r>
    </w:p>
    <w:p>
      <w:pPr>
        <w:overflowPunct w:val="0"/>
        <w:autoSpaceDE w:val="0"/>
        <w:autoSpaceDN w:val="0"/>
        <w:adjustRightInd w:val="0"/>
        <w:textAlignment w:val="baseline"/>
        <w:rPr>
          <w:rFonts w:eastAsia="Malgun Gothic"/>
          <w:lang w:val="en-US"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E5"/>
    <w:rsid w:val="00006390"/>
    <w:rsid w:val="00011FE8"/>
    <w:rsid w:val="00033397"/>
    <w:rsid w:val="00040095"/>
    <w:rsid w:val="0004221E"/>
    <w:rsid w:val="00051834"/>
    <w:rsid w:val="00054A22"/>
    <w:rsid w:val="00055C9C"/>
    <w:rsid w:val="000578C9"/>
    <w:rsid w:val="00062023"/>
    <w:rsid w:val="000655A6"/>
    <w:rsid w:val="00071AC6"/>
    <w:rsid w:val="00080512"/>
    <w:rsid w:val="0009108F"/>
    <w:rsid w:val="000C47C3"/>
    <w:rsid w:val="000D58AB"/>
    <w:rsid w:val="000F506B"/>
    <w:rsid w:val="00131892"/>
    <w:rsid w:val="00133525"/>
    <w:rsid w:val="001348E8"/>
    <w:rsid w:val="0014580E"/>
    <w:rsid w:val="00187E8F"/>
    <w:rsid w:val="001A0915"/>
    <w:rsid w:val="001A1C5F"/>
    <w:rsid w:val="001A4C42"/>
    <w:rsid w:val="001A7420"/>
    <w:rsid w:val="001B3F5E"/>
    <w:rsid w:val="001B6637"/>
    <w:rsid w:val="001C0F5A"/>
    <w:rsid w:val="001C21C3"/>
    <w:rsid w:val="001D02C2"/>
    <w:rsid w:val="001F0C1D"/>
    <w:rsid w:val="001F1132"/>
    <w:rsid w:val="001F168B"/>
    <w:rsid w:val="001F6B91"/>
    <w:rsid w:val="001F77CB"/>
    <w:rsid w:val="0020726A"/>
    <w:rsid w:val="00217AE9"/>
    <w:rsid w:val="002310FA"/>
    <w:rsid w:val="002347A2"/>
    <w:rsid w:val="00240CD6"/>
    <w:rsid w:val="00255908"/>
    <w:rsid w:val="0026694D"/>
    <w:rsid w:val="002670C5"/>
    <w:rsid w:val="002675F0"/>
    <w:rsid w:val="002760EE"/>
    <w:rsid w:val="002A69C3"/>
    <w:rsid w:val="002A6D1F"/>
    <w:rsid w:val="002B6339"/>
    <w:rsid w:val="002C7BC0"/>
    <w:rsid w:val="002D1646"/>
    <w:rsid w:val="002E00EE"/>
    <w:rsid w:val="002E7690"/>
    <w:rsid w:val="00306A69"/>
    <w:rsid w:val="00313D1C"/>
    <w:rsid w:val="003172DC"/>
    <w:rsid w:val="00317FC7"/>
    <w:rsid w:val="00353672"/>
    <w:rsid w:val="0035462D"/>
    <w:rsid w:val="00356555"/>
    <w:rsid w:val="00360AD2"/>
    <w:rsid w:val="00375E23"/>
    <w:rsid w:val="003765B8"/>
    <w:rsid w:val="0039308C"/>
    <w:rsid w:val="003C057A"/>
    <w:rsid w:val="003C3971"/>
    <w:rsid w:val="003C4B38"/>
    <w:rsid w:val="003D5EF8"/>
    <w:rsid w:val="003F1764"/>
    <w:rsid w:val="003F6C61"/>
    <w:rsid w:val="004016A7"/>
    <w:rsid w:val="00423334"/>
    <w:rsid w:val="004235F6"/>
    <w:rsid w:val="004345EC"/>
    <w:rsid w:val="00434A51"/>
    <w:rsid w:val="00444762"/>
    <w:rsid w:val="00465515"/>
    <w:rsid w:val="0047041B"/>
    <w:rsid w:val="0049751D"/>
    <w:rsid w:val="004A1E46"/>
    <w:rsid w:val="004C30AC"/>
    <w:rsid w:val="004C7234"/>
    <w:rsid w:val="004D3578"/>
    <w:rsid w:val="004E0073"/>
    <w:rsid w:val="004E213A"/>
    <w:rsid w:val="004F0988"/>
    <w:rsid w:val="004F3340"/>
    <w:rsid w:val="005074CE"/>
    <w:rsid w:val="005179FA"/>
    <w:rsid w:val="0053388B"/>
    <w:rsid w:val="00535773"/>
    <w:rsid w:val="0054078A"/>
    <w:rsid w:val="00543E6C"/>
    <w:rsid w:val="00565087"/>
    <w:rsid w:val="00572FAB"/>
    <w:rsid w:val="00581E70"/>
    <w:rsid w:val="005837EE"/>
    <w:rsid w:val="00583CCD"/>
    <w:rsid w:val="00597B11"/>
    <w:rsid w:val="005A74F7"/>
    <w:rsid w:val="005C68EE"/>
    <w:rsid w:val="005D2E01"/>
    <w:rsid w:val="005D7526"/>
    <w:rsid w:val="005D7E38"/>
    <w:rsid w:val="005E4BB2"/>
    <w:rsid w:val="005F788A"/>
    <w:rsid w:val="00602AEA"/>
    <w:rsid w:val="00614FDF"/>
    <w:rsid w:val="00622EE7"/>
    <w:rsid w:val="0063543D"/>
    <w:rsid w:val="00647114"/>
    <w:rsid w:val="006645FF"/>
    <w:rsid w:val="006647BC"/>
    <w:rsid w:val="006672FC"/>
    <w:rsid w:val="00687DC4"/>
    <w:rsid w:val="006912E9"/>
    <w:rsid w:val="00695AF6"/>
    <w:rsid w:val="006A323F"/>
    <w:rsid w:val="006A7602"/>
    <w:rsid w:val="006B30D0"/>
    <w:rsid w:val="006B4D30"/>
    <w:rsid w:val="006C3D95"/>
    <w:rsid w:val="006D28BF"/>
    <w:rsid w:val="006D54D1"/>
    <w:rsid w:val="006E5C86"/>
    <w:rsid w:val="006E7261"/>
    <w:rsid w:val="006F2A36"/>
    <w:rsid w:val="006F5A87"/>
    <w:rsid w:val="00701116"/>
    <w:rsid w:val="0070533E"/>
    <w:rsid w:val="0071174C"/>
    <w:rsid w:val="00713C44"/>
    <w:rsid w:val="00723F19"/>
    <w:rsid w:val="00734A5B"/>
    <w:rsid w:val="00737C0F"/>
    <w:rsid w:val="0074026F"/>
    <w:rsid w:val="00741D62"/>
    <w:rsid w:val="007429F6"/>
    <w:rsid w:val="00744E76"/>
    <w:rsid w:val="00745D6A"/>
    <w:rsid w:val="00765C85"/>
    <w:rsid w:val="00765EA3"/>
    <w:rsid w:val="00774DA4"/>
    <w:rsid w:val="007803B3"/>
    <w:rsid w:val="00781964"/>
    <w:rsid w:val="00781F0F"/>
    <w:rsid w:val="007A6C4E"/>
    <w:rsid w:val="007B2B94"/>
    <w:rsid w:val="007B600E"/>
    <w:rsid w:val="007C3859"/>
    <w:rsid w:val="007C3978"/>
    <w:rsid w:val="007C5B34"/>
    <w:rsid w:val="007F0F4A"/>
    <w:rsid w:val="008028A4"/>
    <w:rsid w:val="00807E0C"/>
    <w:rsid w:val="00830747"/>
    <w:rsid w:val="008359CD"/>
    <w:rsid w:val="008768CA"/>
    <w:rsid w:val="00881287"/>
    <w:rsid w:val="008A62BF"/>
    <w:rsid w:val="008A7623"/>
    <w:rsid w:val="008C384C"/>
    <w:rsid w:val="008C3D61"/>
    <w:rsid w:val="008D05CF"/>
    <w:rsid w:val="008E2D68"/>
    <w:rsid w:val="008E6756"/>
    <w:rsid w:val="008F1496"/>
    <w:rsid w:val="008F26EF"/>
    <w:rsid w:val="008F35E4"/>
    <w:rsid w:val="008F7378"/>
    <w:rsid w:val="0090271F"/>
    <w:rsid w:val="00902E23"/>
    <w:rsid w:val="009114D7"/>
    <w:rsid w:val="00912F1B"/>
    <w:rsid w:val="009130E8"/>
    <w:rsid w:val="0091348E"/>
    <w:rsid w:val="00917CCB"/>
    <w:rsid w:val="00933FB0"/>
    <w:rsid w:val="00942EC2"/>
    <w:rsid w:val="00945BB7"/>
    <w:rsid w:val="00965A00"/>
    <w:rsid w:val="00966713"/>
    <w:rsid w:val="009B23B9"/>
    <w:rsid w:val="009C754D"/>
    <w:rsid w:val="009D18D1"/>
    <w:rsid w:val="009D3081"/>
    <w:rsid w:val="009F149F"/>
    <w:rsid w:val="009F22EB"/>
    <w:rsid w:val="009F37B7"/>
    <w:rsid w:val="00A10F02"/>
    <w:rsid w:val="00A164B4"/>
    <w:rsid w:val="00A26956"/>
    <w:rsid w:val="00A27486"/>
    <w:rsid w:val="00A33B5D"/>
    <w:rsid w:val="00A46DF6"/>
    <w:rsid w:val="00A53724"/>
    <w:rsid w:val="00A56066"/>
    <w:rsid w:val="00A73129"/>
    <w:rsid w:val="00A82346"/>
    <w:rsid w:val="00A928C9"/>
    <w:rsid w:val="00A929E1"/>
    <w:rsid w:val="00A92BA1"/>
    <w:rsid w:val="00A95A32"/>
    <w:rsid w:val="00AA11D1"/>
    <w:rsid w:val="00AB4A5D"/>
    <w:rsid w:val="00AB5F27"/>
    <w:rsid w:val="00AC0FA6"/>
    <w:rsid w:val="00AC23C1"/>
    <w:rsid w:val="00AC6BC6"/>
    <w:rsid w:val="00AE65E2"/>
    <w:rsid w:val="00AF1460"/>
    <w:rsid w:val="00B10781"/>
    <w:rsid w:val="00B11129"/>
    <w:rsid w:val="00B15449"/>
    <w:rsid w:val="00B2495D"/>
    <w:rsid w:val="00B43C52"/>
    <w:rsid w:val="00B56983"/>
    <w:rsid w:val="00B93086"/>
    <w:rsid w:val="00B93A78"/>
    <w:rsid w:val="00B952DB"/>
    <w:rsid w:val="00BA1229"/>
    <w:rsid w:val="00BA19ED"/>
    <w:rsid w:val="00BA2F68"/>
    <w:rsid w:val="00BA4B8D"/>
    <w:rsid w:val="00BA54AF"/>
    <w:rsid w:val="00BA749B"/>
    <w:rsid w:val="00BC0F7D"/>
    <w:rsid w:val="00BC1822"/>
    <w:rsid w:val="00BD150B"/>
    <w:rsid w:val="00BD4CC6"/>
    <w:rsid w:val="00BD7D31"/>
    <w:rsid w:val="00BE3255"/>
    <w:rsid w:val="00BE5339"/>
    <w:rsid w:val="00BE7BF9"/>
    <w:rsid w:val="00BF128E"/>
    <w:rsid w:val="00C0606B"/>
    <w:rsid w:val="00C074DD"/>
    <w:rsid w:val="00C1496A"/>
    <w:rsid w:val="00C15473"/>
    <w:rsid w:val="00C237B8"/>
    <w:rsid w:val="00C33079"/>
    <w:rsid w:val="00C35E1E"/>
    <w:rsid w:val="00C407AC"/>
    <w:rsid w:val="00C4255E"/>
    <w:rsid w:val="00C45231"/>
    <w:rsid w:val="00C551FF"/>
    <w:rsid w:val="00C72833"/>
    <w:rsid w:val="00C80F1D"/>
    <w:rsid w:val="00C87089"/>
    <w:rsid w:val="00C91962"/>
    <w:rsid w:val="00C937B3"/>
    <w:rsid w:val="00C93F40"/>
    <w:rsid w:val="00C94D51"/>
    <w:rsid w:val="00C965AE"/>
    <w:rsid w:val="00CA3D0C"/>
    <w:rsid w:val="00CA484C"/>
    <w:rsid w:val="00CA537A"/>
    <w:rsid w:val="00CA5486"/>
    <w:rsid w:val="00CB5700"/>
    <w:rsid w:val="00CD7C3E"/>
    <w:rsid w:val="00CE62C0"/>
    <w:rsid w:val="00D33400"/>
    <w:rsid w:val="00D360F6"/>
    <w:rsid w:val="00D57972"/>
    <w:rsid w:val="00D627AA"/>
    <w:rsid w:val="00D675A9"/>
    <w:rsid w:val="00D67A92"/>
    <w:rsid w:val="00D738D6"/>
    <w:rsid w:val="00D7505E"/>
    <w:rsid w:val="00D755EB"/>
    <w:rsid w:val="00D76048"/>
    <w:rsid w:val="00D82E6F"/>
    <w:rsid w:val="00D840CA"/>
    <w:rsid w:val="00D87E00"/>
    <w:rsid w:val="00D9134D"/>
    <w:rsid w:val="00D978FE"/>
    <w:rsid w:val="00DA7A03"/>
    <w:rsid w:val="00DB1818"/>
    <w:rsid w:val="00DB30E2"/>
    <w:rsid w:val="00DC309B"/>
    <w:rsid w:val="00DC4DA2"/>
    <w:rsid w:val="00DD4C17"/>
    <w:rsid w:val="00DD74A5"/>
    <w:rsid w:val="00DF18C6"/>
    <w:rsid w:val="00DF2B1F"/>
    <w:rsid w:val="00DF62CD"/>
    <w:rsid w:val="00DF6C2D"/>
    <w:rsid w:val="00E16509"/>
    <w:rsid w:val="00E44582"/>
    <w:rsid w:val="00E503A7"/>
    <w:rsid w:val="00E50BDD"/>
    <w:rsid w:val="00E539D3"/>
    <w:rsid w:val="00E66DD4"/>
    <w:rsid w:val="00E675B3"/>
    <w:rsid w:val="00E7368D"/>
    <w:rsid w:val="00E77645"/>
    <w:rsid w:val="00E82E21"/>
    <w:rsid w:val="00EA15B0"/>
    <w:rsid w:val="00EA5EA7"/>
    <w:rsid w:val="00EC4A25"/>
    <w:rsid w:val="00EC7C6D"/>
    <w:rsid w:val="00EE6CB1"/>
    <w:rsid w:val="00EF04BD"/>
    <w:rsid w:val="00EF608C"/>
    <w:rsid w:val="00F025A2"/>
    <w:rsid w:val="00F04712"/>
    <w:rsid w:val="00F13360"/>
    <w:rsid w:val="00F16348"/>
    <w:rsid w:val="00F22EC7"/>
    <w:rsid w:val="00F26228"/>
    <w:rsid w:val="00F325C8"/>
    <w:rsid w:val="00F36867"/>
    <w:rsid w:val="00F57D7F"/>
    <w:rsid w:val="00F653B8"/>
    <w:rsid w:val="00F768EC"/>
    <w:rsid w:val="00F76BFC"/>
    <w:rsid w:val="00F9008D"/>
    <w:rsid w:val="00FA1266"/>
    <w:rsid w:val="00FB69FF"/>
    <w:rsid w:val="00FC1192"/>
    <w:rsid w:val="00FD1AB7"/>
    <w:rsid w:val="00FF059A"/>
    <w:rsid w:val="0DD66D17"/>
    <w:rsid w:val="0EEE6B72"/>
    <w:rsid w:val="1BE247C9"/>
    <w:rsid w:val="2EEC37E6"/>
    <w:rsid w:val="3CA3718F"/>
    <w:rsid w:val="78AC5C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70"/>
    <w:qFormat/>
    <w:uiPriority w:val="0"/>
    <w:pPr>
      <w:pBdr>
        <w:top w:val="none" w:color="auto" w:sz="0" w:space="0"/>
      </w:pBdr>
      <w:spacing w:before="180"/>
      <w:outlineLvl w:val="1"/>
    </w:pPr>
    <w:rPr>
      <w:sz w:val="32"/>
    </w:rPr>
  </w:style>
  <w:style w:type="paragraph" w:styleId="4">
    <w:name w:val="heading 3"/>
    <w:basedOn w:val="1"/>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annotation subject"/>
    <w:basedOn w:val="19"/>
    <w:next w:val="19"/>
    <w:link w:val="76"/>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4"/>
    <w:link w:val="7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customStyle="1" w:styleId="73">
    <w:name w:val="Revision"/>
    <w:hidden/>
    <w:semiHidden/>
    <w:qFormat/>
    <w:uiPriority w:val="99"/>
    <w:rPr>
      <w:rFonts w:ascii="Times New Roman" w:hAnsi="Times New Roman" w:eastAsia="Times New Roman" w:cs="Times New Roman"/>
      <w:lang w:val="en-GB" w:eastAsia="en-US" w:bidi="ar-SA"/>
    </w:rPr>
  </w:style>
  <w:style w:type="character" w:customStyle="1" w:styleId="74">
    <w:name w:val="B1 Char"/>
    <w:link w:val="49"/>
    <w:qFormat/>
    <w:uiPriority w:val="0"/>
    <w:rPr>
      <w:lang w:eastAsia="en-US"/>
    </w:rPr>
  </w:style>
  <w:style w:type="character" w:customStyle="1" w:styleId="75">
    <w:name w:val="Comment Text Char"/>
    <w:basedOn w:val="29"/>
    <w:link w:val="19"/>
    <w:qFormat/>
    <w:uiPriority w:val="0"/>
    <w:rPr>
      <w:lang w:eastAsia="en-US"/>
    </w:rPr>
  </w:style>
  <w:style w:type="character" w:customStyle="1" w:styleId="76">
    <w:name w:val="Comment Subject Char"/>
    <w:basedOn w:val="75"/>
    <w:link w:val="26"/>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https://nokia.sharepoint.com/sites/c5g/e2earch/_layouts/15/DocIdRedir.aspx?ID=5AIRPNAIUNRU-504413519-1099</Url>
      <Description>5AIRPNAIUNRU-504413519-1099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6539A9DB-8752-470C-9ECB-804797FF20C2}">
  <ds:schemaRefs/>
</ds:datastoreItem>
</file>

<file path=customXml/itemProps3.xml><?xml version="1.0" encoding="utf-8"?>
<ds:datastoreItem xmlns:ds="http://schemas.openxmlformats.org/officeDocument/2006/customXml" ds:itemID="{8E1B1CC2-BEE4-4D4E-A7C6-98C0E262EE1C}">
  <ds:schemaRefs/>
</ds:datastoreItem>
</file>

<file path=customXml/itemProps4.xml><?xml version="1.0" encoding="utf-8"?>
<ds:datastoreItem xmlns:ds="http://schemas.openxmlformats.org/officeDocument/2006/customXml" ds:itemID="{E6816C15-B33C-43B4-84D9-0E1BBBE828A1}">
  <ds:schemaRefs/>
</ds:datastoreItem>
</file>

<file path=customXml/itemProps5.xml><?xml version="1.0" encoding="utf-8"?>
<ds:datastoreItem xmlns:ds="http://schemas.openxmlformats.org/officeDocument/2006/customXml" ds:itemID="{9B100A3E-76B2-40C0-BD51-0E66023ADC7E}">
  <ds:schemaRefs/>
</ds:datastoreItem>
</file>

<file path=customXml/itemProps6.xml><?xml version="1.0" encoding="utf-8"?>
<ds:datastoreItem xmlns:ds="http://schemas.openxmlformats.org/officeDocument/2006/customXml" ds:itemID="{5613DD05-3868-474F-AF67-7C3B8BABA0C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4421</Characters>
  <Lines>36</Lines>
  <Paragraphs>10</Paragraphs>
  <TotalTime>3</TotalTime>
  <ScaleCrop>false</ScaleCrop>
  <LinksUpToDate>false</LinksUpToDate>
  <CharactersWithSpaces>5190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2023-05-08T12:53:00Z</dcterms:created>
  <dc:creator>MCC Support</dc:creator>
  <cp:keywords>&lt;keyword[, keyword, ]&gt;</cp:keywords>
  <cp:lastModifiedBy>CMCC03</cp:lastModifiedBy>
  <cp:lastPrinted>2019-02-25T14:05:00Z</cp:lastPrinted>
  <dcterms:modified xsi:type="dcterms:W3CDTF">2023-08-11T09:16:24Z</dcterms:modified>
  <dc:subject>&lt;Title 1; Title 2&gt; (Release 14 | 13 |12)</dc:subject>
  <dc:title>3GPP TS ab.cde</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y fmtid="{D5CDD505-2E9C-101B-9397-08002B2CF9AE}" pid="9" name="ContentTypeId">
    <vt:lpwstr>0x010100295C71E70B885B4E9A472462D386FE9A</vt:lpwstr>
  </property>
  <property fmtid="{D5CDD505-2E9C-101B-9397-08002B2CF9AE}" pid="10" name="_dlc_DocIdItemGuid">
    <vt:lpwstr>0f4a912a-773b-4559-9304-ddccd4419386</vt:lpwstr>
  </property>
  <property fmtid="{D5CDD505-2E9C-101B-9397-08002B2CF9AE}" pid="11" name="KSOProductBuildVer">
    <vt:lpwstr>2052-11.8.2.12085</vt:lpwstr>
  </property>
  <property fmtid="{D5CDD505-2E9C-101B-9397-08002B2CF9AE}" pid="12" name="ICV">
    <vt:lpwstr>B098C6B1C8A04A028B25E4EB8355A2C3</vt:lpwstr>
  </property>
</Properties>
</file>